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0DEF22EE"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3454DE">
        <w:rPr>
          <w:rFonts w:ascii="Arial" w:eastAsia="Arial Unicode MS" w:hAnsi="Arial" w:cs="Arial"/>
          <w:b/>
          <w:bCs/>
          <w:sz w:val="24"/>
        </w:rPr>
        <w:t>39e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S2-200</w:t>
      </w:r>
      <w:r w:rsidR="007E0F37" w:rsidRPr="007E0F37">
        <w:rPr>
          <w:rFonts w:ascii="Arial" w:eastAsia="SimSun" w:hAnsi="Arial"/>
          <w:b/>
          <w:i/>
          <w:noProof/>
          <w:color w:val="auto"/>
          <w:sz w:val="28"/>
          <w:lang w:eastAsia="en-US"/>
        </w:rPr>
        <w:t>4167</w:t>
      </w:r>
    </w:p>
    <w:p w14:paraId="3F693443" w14:textId="77777777" w:rsidR="003454DE" w:rsidRPr="003244C5" w:rsidRDefault="003454DE"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01B7E">
        <w:rPr>
          <w:rFonts w:ascii="Arial" w:hAnsi="Arial" w:cs="Arial"/>
          <w:b/>
        </w:rPr>
        <w:t xml:space="preserve">Solution for </w:t>
      </w:r>
      <w:r w:rsidR="00DF2040" w:rsidRPr="00DF2040">
        <w:rPr>
          <w:rFonts w:ascii="Arial" w:hAnsi="Arial" w:cs="Arial"/>
          <w:b/>
        </w:rPr>
        <w:t>UA</w:t>
      </w:r>
      <w:r w:rsidR="002457F2">
        <w:rPr>
          <w:rFonts w:ascii="Arial" w:hAnsi="Arial" w:cs="Arial"/>
          <w:b/>
        </w:rPr>
        <w:t>V</w:t>
      </w:r>
      <w:r w:rsidR="00DF2040" w:rsidRPr="00DF2040">
        <w:rPr>
          <w:rFonts w:ascii="Arial" w:hAnsi="Arial" w:cs="Arial"/>
          <w:b/>
        </w:rPr>
        <w:t xml:space="preserve"> </w:t>
      </w:r>
      <w:r w:rsidR="002457F2">
        <w:rPr>
          <w:rFonts w:ascii="Arial" w:hAnsi="Arial" w:cs="Arial"/>
          <w:b/>
        </w:rPr>
        <w:t>A</w:t>
      </w:r>
      <w:r w:rsidR="00BB2174">
        <w:rPr>
          <w:rFonts w:ascii="Arial" w:hAnsi="Arial" w:cs="Arial"/>
          <w:b/>
        </w:rPr>
        <w:t xml:space="preserve">uthentication and </w:t>
      </w:r>
      <w:r w:rsidR="002457F2">
        <w:rPr>
          <w:rFonts w:ascii="Arial" w:hAnsi="Arial" w:cs="Arial"/>
          <w:b/>
        </w:rPr>
        <w:t>A</w:t>
      </w:r>
      <w:r w:rsidR="00DF2040" w:rsidRPr="00DF2040">
        <w:rPr>
          <w:rFonts w:ascii="Arial" w:hAnsi="Arial" w:cs="Arial"/>
          <w:b/>
        </w:rPr>
        <w:t>uthorization</w:t>
      </w:r>
      <w:r w:rsidR="009F7F07">
        <w:rPr>
          <w:rFonts w:ascii="Arial" w:hAnsi="Arial" w:cs="Arial"/>
          <w:b/>
        </w:rPr>
        <w:t xml:space="preserve"> by UTM </w:t>
      </w:r>
      <w:r w:rsidR="00B01B7E">
        <w:rPr>
          <w:rFonts w:ascii="Arial" w:hAnsi="Arial" w:cs="Arial"/>
          <w:b/>
        </w:rPr>
        <w:br/>
      </w:r>
      <w:bookmarkStart w:id="0" w:name="_Hlk32237428"/>
      <w:r w:rsidR="000848F2">
        <w:rPr>
          <w:rFonts w:ascii="Arial" w:hAnsi="Arial" w:cs="Arial"/>
          <w:b/>
        </w:rPr>
        <w:t xml:space="preserve">using </w:t>
      </w:r>
      <w:r w:rsidR="00E90FFF">
        <w:rPr>
          <w:rFonts w:ascii="Arial" w:hAnsi="Arial" w:cs="Arial"/>
          <w:b/>
        </w:rPr>
        <w:t>UTM authorization token</w:t>
      </w:r>
      <w:bookmarkEnd w:id="0"/>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to </w:t>
      </w:r>
      <w:r w:rsidR="00BB2174">
        <w:rPr>
          <w:rFonts w:ascii="Arial" w:hAnsi="Arial" w:cs="Arial"/>
          <w:i/>
        </w:rPr>
        <w:t>KI#1, KI#2 and KI#3</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5C931721" w14:textId="513455D2" w:rsidR="00DF0A26" w:rsidRDefault="00E96479" w:rsidP="008754B1">
      <w:pPr>
        <w:jc w:val="both"/>
        <w:rPr>
          <w:lang w:eastAsia="zh-CN"/>
        </w:rPr>
      </w:pPr>
      <w:r w:rsidRPr="00E96479">
        <w:rPr>
          <w:lang w:eastAsia="zh-CN"/>
        </w:rPr>
        <w:t xml:space="preserve">This </w:t>
      </w:r>
      <w:r w:rsidR="0005090A">
        <w:rPr>
          <w:lang w:eastAsia="zh-CN"/>
        </w:rPr>
        <w:t xml:space="preserve">solution </w:t>
      </w:r>
      <w:r w:rsidR="00BB2174" w:rsidRPr="00BB2174">
        <w:rPr>
          <w:lang w:eastAsia="zh-CN"/>
        </w:rPr>
        <w:t xml:space="preserve">proposes </w:t>
      </w:r>
      <w:r w:rsidR="009F7F07">
        <w:rPr>
          <w:lang w:eastAsia="zh-CN"/>
        </w:rPr>
        <w:t xml:space="preserve">a new procedure to </w:t>
      </w:r>
      <w:r w:rsidR="00861912">
        <w:rPr>
          <w:lang w:eastAsia="zh-CN"/>
        </w:rPr>
        <w:t>enable UAV</w:t>
      </w:r>
      <w:r w:rsidR="00B1361E">
        <w:rPr>
          <w:lang w:eastAsia="zh-CN"/>
        </w:rPr>
        <w:t xml:space="preserve"> authentication</w:t>
      </w:r>
      <w:r w:rsidR="000F141E">
        <w:rPr>
          <w:lang w:eastAsia="zh-CN"/>
        </w:rPr>
        <w:t xml:space="preserve"> and authorization by </w:t>
      </w:r>
      <w:r w:rsidR="003454DE">
        <w:rPr>
          <w:lang w:eastAsia="zh-CN"/>
        </w:rPr>
        <w:t>USS/</w:t>
      </w:r>
      <w:r w:rsidR="000F141E">
        <w:rPr>
          <w:lang w:eastAsia="zh-CN"/>
        </w:rPr>
        <w:t>UTM</w:t>
      </w:r>
      <w:r w:rsidR="009F7F07">
        <w:rPr>
          <w:lang w:eastAsia="zh-CN"/>
        </w:rPr>
        <w:t xml:space="preserve"> over User Plane</w:t>
      </w:r>
      <w:r w:rsidR="00A330C4">
        <w:rPr>
          <w:lang w:eastAsia="zh-CN"/>
        </w:rPr>
        <w:t xml:space="preserve"> using </w:t>
      </w:r>
      <w:r w:rsidR="003454DE">
        <w:rPr>
          <w:lang w:val="en-US"/>
        </w:rPr>
        <w:t>USS/</w:t>
      </w:r>
      <w:r w:rsidR="00E90FFF">
        <w:rPr>
          <w:lang w:eastAsia="zh-CN"/>
        </w:rPr>
        <w:t>UTM authorization token</w:t>
      </w:r>
      <w:r w:rsidR="002457F2">
        <w:rPr>
          <w:lang w:eastAsia="zh-CN"/>
        </w:rPr>
        <w:t>.</w:t>
      </w:r>
    </w:p>
    <w:p w14:paraId="35E49A2A" w14:textId="77777777" w:rsidR="00783C31" w:rsidRDefault="002457F2" w:rsidP="008754B1">
      <w:pPr>
        <w:jc w:val="both"/>
        <w:rPr>
          <w:lang w:eastAsia="zh-CN"/>
        </w:rPr>
      </w:pPr>
      <w:r>
        <w:rPr>
          <w:lang w:eastAsia="zh-CN"/>
        </w:rPr>
        <w:t>This solution address</w:t>
      </w:r>
      <w:r w:rsidR="00312F93">
        <w:rPr>
          <w:lang w:eastAsia="zh-CN"/>
        </w:rPr>
        <w:t xml:space="preserve">es </w:t>
      </w:r>
      <w:r w:rsidR="00783C31">
        <w:rPr>
          <w:lang w:eastAsia="zh-CN"/>
        </w:rPr>
        <w:t>the following key issues:</w:t>
      </w:r>
    </w:p>
    <w:p w14:paraId="772F8F0C" w14:textId="77777777" w:rsidR="00783C31" w:rsidRDefault="00783C31" w:rsidP="00783C31">
      <w:pPr>
        <w:numPr>
          <w:ilvl w:val="0"/>
          <w:numId w:val="17"/>
        </w:numPr>
        <w:jc w:val="both"/>
        <w:rPr>
          <w:lang w:eastAsia="zh-CN"/>
        </w:rPr>
      </w:pPr>
      <w:r w:rsidRPr="00783C31">
        <w:rPr>
          <w:lang w:eastAsia="zh-CN"/>
        </w:rPr>
        <w:t>Issue 1: UAV identification:</w:t>
      </w:r>
    </w:p>
    <w:p w14:paraId="70AEA15C" w14:textId="77777777" w:rsidR="00783C31" w:rsidRDefault="00783C31" w:rsidP="00783C31">
      <w:pPr>
        <w:numPr>
          <w:ilvl w:val="0"/>
          <w:numId w:val="17"/>
        </w:numPr>
        <w:jc w:val="both"/>
        <w:rPr>
          <w:lang w:eastAsia="zh-CN"/>
        </w:rPr>
      </w:pPr>
      <w:r w:rsidRPr="00783C31">
        <w:rPr>
          <w:lang w:eastAsia="zh-CN"/>
        </w:rPr>
        <w:t xml:space="preserve">Issue 2: UAV authorization by UTM </w:t>
      </w:r>
    </w:p>
    <w:p w14:paraId="0061055C" w14:textId="77777777" w:rsidR="00783C31" w:rsidRDefault="00783C31" w:rsidP="00783C31">
      <w:pPr>
        <w:numPr>
          <w:ilvl w:val="0"/>
          <w:numId w:val="17"/>
        </w:numPr>
        <w:jc w:val="both"/>
        <w:rPr>
          <w:lang w:eastAsia="zh-CN"/>
        </w:rPr>
      </w:pPr>
      <w:r w:rsidRPr="00783C31">
        <w:rPr>
          <w:lang w:eastAsia="zh-CN"/>
        </w:rPr>
        <w:t>Issue 3: UAV Controller identification and authorization/authentication</w:t>
      </w:r>
    </w:p>
    <w:p w14:paraId="212D7DD3" w14:textId="77777777" w:rsidR="00783C31" w:rsidRDefault="00783C31" w:rsidP="00783C31">
      <w:pPr>
        <w:jc w:val="both"/>
        <w:rPr>
          <w:lang w:eastAsia="zh-CN"/>
        </w:rPr>
      </w:pPr>
      <w:r>
        <w:rPr>
          <w:lang w:eastAsia="zh-CN"/>
        </w:rPr>
        <w:t>This solution applies to</w:t>
      </w:r>
      <w:r w:rsidR="00B957E1">
        <w:rPr>
          <w:lang w:eastAsia="zh-CN"/>
        </w:rPr>
        <w:t xml:space="preserve"> both</w:t>
      </w:r>
      <w:r>
        <w:rPr>
          <w:lang w:eastAsia="zh-CN"/>
        </w:rPr>
        <w:t xml:space="preserve"> EPS and 5GS.</w:t>
      </w:r>
    </w:p>
    <w:p w14:paraId="71A29805" w14:textId="77777777" w:rsidR="00CA6115" w:rsidRPr="00927C1B" w:rsidRDefault="00CA6115" w:rsidP="00CA6115">
      <w:pPr>
        <w:pStyle w:val="Heading1"/>
      </w:pPr>
      <w:r>
        <w:t>2</w:t>
      </w:r>
      <w:r w:rsidRPr="00927C1B">
        <w:t xml:space="preserve">. </w:t>
      </w:r>
      <w:r>
        <w:t>Proposal</w:t>
      </w:r>
    </w:p>
    <w:p w14:paraId="08E0B6B8" w14:textId="77777777" w:rsidR="00CA6115" w:rsidRDefault="00F40EE5" w:rsidP="008754B1">
      <w:pPr>
        <w:jc w:val="both"/>
        <w:rPr>
          <w:lang w:eastAsia="zh-CN"/>
        </w:rPr>
      </w:pPr>
      <w:r>
        <w:rPr>
          <w:lang w:eastAsia="zh-CN"/>
        </w:rPr>
        <w:t xml:space="preserve">It is proposed to capture the following changes </w:t>
      </w:r>
      <w:r w:rsidR="00D077E6">
        <w:rPr>
          <w:lang w:eastAsia="zh-CN"/>
        </w:rPr>
        <w:t>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7344B55F" w14:textId="77777777" w:rsidR="003376D5" w:rsidRPr="004D3578" w:rsidRDefault="003376D5" w:rsidP="003376D5">
      <w:pPr>
        <w:pStyle w:val="Heading1"/>
      </w:pPr>
      <w:bookmarkStart w:id="1" w:name="_Toc30008167"/>
      <w:r w:rsidRPr="004D3578">
        <w:t>2</w:t>
      </w:r>
      <w:r w:rsidRPr="004D3578">
        <w:tab/>
        <w:t>References</w:t>
      </w:r>
      <w:bookmarkEnd w:id="1"/>
    </w:p>
    <w:p w14:paraId="3694532C" w14:textId="77777777" w:rsidR="003376D5" w:rsidRPr="003376D5" w:rsidRDefault="003376D5" w:rsidP="003376D5">
      <w:pPr>
        <w:overflowPunct/>
        <w:autoSpaceDE/>
        <w:autoSpaceDN/>
        <w:adjustRightInd/>
        <w:textAlignment w:val="auto"/>
        <w:rPr>
          <w:rFonts w:eastAsia="Times New Roman"/>
          <w:color w:val="auto"/>
          <w:lang w:eastAsia="en-US"/>
        </w:rPr>
      </w:pPr>
      <w:r w:rsidRPr="003376D5">
        <w:rPr>
          <w:rFonts w:eastAsia="Times New Roman"/>
          <w:color w:val="auto"/>
          <w:lang w:eastAsia="en-US"/>
        </w:rPr>
        <w:t>The following documents contain provisions which, through reference in this text, constitute provisions of the present document.</w:t>
      </w:r>
    </w:p>
    <w:p w14:paraId="6043C2E9" w14:textId="77777777" w:rsidR="003376D5" w:rsidRPr="003376D5" w:rsidRDefault="003376D5" w:rsidP="003376D5">
      <w:pPr>
        <w:overflowPunct/>
        <w:autoSpaceDE/>
        <w:autoSpaceDN/>
        <w:adjustRightInd/>
        <w:ind w:left="568" w:hanging="284"/>
        <w:textAlignment w:val="auto"/>
        <w:rPr>
          <w:rFonts w:eastAsia="Times New Roman"/>
          <w:color w:val="auto"/>
          <w:lang w:eastAsia="en-US"/>
        </w:rPr>
      </w:pPr>
      <w:r w:rsidRPr="003376D5">
        <w:rPr>
          <w:rFonts w:eastAsia="Times New Roman"/>
          <w:color w:val="auto"/>
          <w:lang w:eastAsia="en-US"/>
        </w:rPr>
        <w:t>-</w:t>
      </w:r>
      <w:r w:rsidRPr="003376D5">
        <w:rPr>
          <w:rFonts w:eastAsia="Times New Roman"/>
          <w:color w:val="auto"/>
          <w:lang w:eastAsia="en-US"/>
        </w:rPr>
        <w:tab/>
        <w:t>References are either specific (identified by date of publication, edition number, version number, etc.) or non</w:t>
      </w:r>
      <w:r w:rsidRPr="003376D5">
        <w:rPr>
          <w:rFonts w:eastAsia="Times New Roman"/>
          <w:color w:val="auto"/>
          <w:lang w:eastAsia="en-US"/>
        </w:rPr>
        <w:noBreakHyphen/>
        <w:t>specific.</w:t>
      </w:r>
    </w:p>
    <w:p w14:paraId="7772ACD9" w14:textId="77777777" w:rsidR="003376D5" w:rsidRPr="003376D5" w:rsidRDefault="003376D5" w:rsidP="003376D5">
      <w:pPr>
        <w:overflowPunct/>
        <w:autoSpaceDE/>
        <w:autoSpaceDN/>
        <w:adjustRightInd/>
        <w:ind w:left="568" w:hanging="284"/>
        <w:textAlignment w:val="auto"/>
        <w:rPr>
          <w:rFonts w:eastAsia="Times New Roman"/>
          <w:color w:val="auto"/>
          <w:lang w:eastAsia="en-US"/>
        </w:rPr>
      </w:pPr>
      <w:r w:rsidRPr="003376D5">
        <w:rPr>
          <w:rFonts w:eastAsia="Times New Roman"/>
          <w:color w:val="auto"/>
          <w:lang w:eastAsia="en-US"/>
        </w:rPr>
        <w:t>-</w:t>
      </w:r>
      <w:r w:rsidRPr="003376D5">
        <w:rPr>
          <w:rFonts w:eastAsia="Times New Roman"/>
          <w:color w:val="auto"/>
          <w:lang w:eastAsia="en-US"/>
        </w:rPr>
        <w:tab/>
        <w:t>For a specific reference, subsequent revisions do not apply.</w:t>
      </w:r>
    </w:p>
    <w:p w14:paraId="3067C777" w14:textId="77777777" w:rsidR="003376D5" w:rsidRPr="003376D5" w:rsidRDefault="003376D5" w:rsidP="003376D5">
      <w:pPr>
        <w:overflowPunct/>
        <w:autoSpaceDE/>
        <w:autoSpaceDN/>
        <w:adjustRightInd/>
        <w:ind w:left="568" w:hanging="284"/>
        <w:textAlignment w:val="auto"/>
        <w:rPr>
          <w:rFonts w:eastAsia="Times New Roman"/>
          <w:color w:val="auto"/>
          <w:lang w:eastAsia="en-US"/>
        </w:rPr>
      </w:pPr>
      <w:r w:rsidRPr="003376D5">
        <w:rPr>
          <w:rFonts w:eastAsia="Times New Roman"/>
          <w:color w:val="auto"/>
          <w:lang w:eastAsia="en-US"/>
        </w:rPr>
        <w:t>-</w:t>
      </w:r>
      <w:r w:rsidRPr="003376D5">
        <w:rPr>
          <w:rFonts w:eastAsia="Times New Roman"/>
          <w:color w:val="auto"/>
          <w:lang w:eastAsia="en-US"/>
        </w:rPr>
        <w:tab/>
        <w:t>For a non-specific reference, the latest version applies. In the case of a reference to a 3GPP document (including a GSM document), a non-specific reference implicitly refers to the latest version of that document</w:t>
      </w:r>
      <w:r w:rsidRPr="003376D5">
        <w:rPr>
          <w:rFonts w:eastAsia="Times New Roman"/>
          <w:i/>
          <w:color w:val="auto"/>
          <w:lang w:eastAsia="en-US"/>
        </w:rPr>
        <w:t xml:space="preserve"> in the same Release as the present document</w:t>
      </w:r>
      <w:r w:rsidRPr="003376D5">
        <w:rPr>
          <w:rFonts w:eastAsia="Times New Roman"/>
          <w:color w:val="auto"/>
          <w:lang w:eastAsia="en-US"/>
        </w:rPr>
        <w:t>.</w:t>
      </w:r>
    </w:p>
    <w:p w14:paraId="44DDC60F" w14:textId="77777777" w:rsidR="003376D5" w:rsidRPr="003376D5" w:rsidRDefault="003376D5" w:rsidP="003376D5">
      <w:pPr>
        <w:keepLines/>
        <w:overflowPunct/>
        <w:autoSpaceDE/>
        <w:autoSpaceDN/>
        <w:adjustRightInd/>
        <w:ind w:left="1702" w:hanging="1418"/>
        <w:textAlignment w:val="auto"/>
        <w:rPr>
          <w:rFonts w:eastAsia="Times New Roman"/>
          <w:color w:val="auto"/>
          <w:lang w:eastAsia="en-US"/>
        </w:rPr>
      </w:pPr>
      <w:r w:rsidRPr="003376D5">
        <w:rPr>
          <w:rFonts w:eastAsia="Times New Roman"/>
          <w:color w:val="auto"/>
          <w:lang w:eastAsia="en-US"/>
        </w:rPr>
        <w:t>[1]</w:t>
      </w:r>
      <w:r w:rsidRPr="003376D5">
        <w:rPr>
          <w:rFonts w:eastAsia="Times New Roman"/>
          <w:color w:val="auto"/>
          <w:lang w:eastAsia="en-US"/>
        </w:rPr>
        <w:tab/>
        <w:t>3GPP TR 21.905: "Vocabulary for 3GPP Specifications".</w:t>
      </w:r>
    </w:p>
    <w:p w14:paraId="38E96F06" w14:textId="77777777" w:rsidR="003376D5" w:rsidRPr="003376D5" w:rsidRDefault="003376D5" w:rsidP="003376D5">
      <w:pPr>
        <w:keepLines/>
        <w:overflowPunct/>
        <w:autoSpaceDE/>
        <w:autoSpaceDN/>
        <w:adjustRightInd/>
        <w:ind w:left="1702" w:hanging="1418"/>
        <w:textAlignment w:val="auto"/>
        <w:rPr>
          <w:rFonts w:eastAsia="Times New Roman"/>
          <w:color w:val="auto"/>
          <w:lang w:eastAsia="en-US"/>
        </w:rPr>
      </w:pPr>
      <w:r w:rsidRPr="003376D5">
        <w:rPr>
          <w:rFonts w:eastAsia="Times New Roman"/>
          <w:color w:val="auto"/>
          <w:lang w:eastAsia="en-US"/>
        </w:rPr>
        <w:t>[2]</w:t>
      </w:r>
      <w:r w:rsidRPr="003376D5">
        <w:rPr>
          <w:rFonts w:eastAsia="Times New Roman"/>
          <w:color w:val="auto"/>
          <w:lang w:eastAsia="en-US"/>
        </w:rPr>
        <w:tab/>
        <w:t xml:space="preserve">FAA </w:t>
      </w:r>
      <w:r w:rsidRPr="003376D5">
        <w:rPr>
          <w:rFonts w:eastAsia="Times New Roman"/>
          <w:bCs/>
          <w:color w:val="auto"/>
          <w:lang w:eastAsia="en-US"/>
        </w:rPr>
        <w:t>Remote Identification of Unmanned Aircraft System</w:t>
      </w:r>
      <w:r w:rsidRPr="003376D5">
        <w:rPr>
          <w:rFonts w:eastAsia="Times New Roman"/>
          <w:b/>
          <w:bCs/>
          <w:color w:val="auto"/>
          <w:lang w:eastAsia="en-US"/>
        </w:rPr>
        <w:t xml:space="preserve">, </w:t>
      </w:r>
      <w:hyperlink r:id="rId12" w:history="1">
        <w:r w:rsidRPr="003376D5">
          <w:rPr>
            <w:rFonts w:eastAsia="Times New Roman"/>
            <w:color w:val="0563C1"/>
            <w:u w:val="single"/>
            <w:lang w:eastAsia="en-US"/>
          </w:rPr>
          <w:t>https://www.federalregister.gov/documents/2019/12/31/2019-28100/remote-identification-of-unmanned-aircraft-systems</w:t>
        </w:r>
      </w:hyperlink>
    </w:p>
    <w:p w14:paraId="01AD19B5" w14:textId="77777777" w:rsidR="003376D5" w:rsidRPr="003376D5" w:rsidRDefault="003376D5" w:rsidP="003376D5">
      <w:pPr>
        <w:keepLines/>
        <w:overflowPunct/>
        <w:autoSpaceDE/>
        <w:autoSpaceDN/>
        <w:adjustRightInd/>
        <w:ind w:left="1702" w:hanging="1418"/>
        <w:textAlignment w:val="auto"/>
        <w:rPr>
          <w:rFonts w:eastAsia="Times New Roman"/>
          <w:color w:val="auto"/>
          <w:lang w:eastAsia="en-US"/>
        </w:rPr>
      </w:pPr>
      <w:r w:rsidRPr="003376D5">
        <w:rPr>
          <w:rFonts w:eastAsia="Times New Roman"/>
          <w:color w:val="auto"/>
          <w:lang w:eastAsia="en-US"/>
        </w:rPr>
        <w:lastRenderedPageBreak/>
        <w:t>[3]</w:t>
      </w:r>
      <w:r w:rsidRPr="003376D5">
        <w:rPr>
          <w:rFonts w:eastAsia="Times New Roman"/>
          <w:color w:val="auto"/>
          <w:lang w:eastAsia="en-US"/>
        </w:rPr>
        <w:tab/>
        <w:t xml:space="preserve">UAS Identification and Tracking (UAS ID) Aviation Rulemaking Committee (ARC), </w:t>
      </w:r>
      <w:hyperlink r:id="rId13" w:history="1">
        <w:r w:rsidRPr="003376D5">
          <w:rPr>
            <w:rFonts w:eastAsia="Times New Roman"/>
            <w:color w:val="0563C1"/>
            <w:u w:val="single"/>
            <w:lang w:eastAsia="en-US"/>
          </w:rPr>
          <w:t>https://www.faa.gov/regulations_policies/rulemaking/committees/documents/media/UAS%20ID%20ARC%20Final%20Report%20with%20Appendices.pdf</w:t>
        </w:r>
      </w:hyperlink>
    </w:p>
    <w:p w14:paraId="1E8A53A6" w14:textId="77777777" w:rsidR="003376D5" w:rsidRPr="003376D5" w:rsidRDefault="003376D5" w:rsidP="003376D5">
      <w:pPr>
        <w:keepLines/>
        <w:overflowPunct/>
        <w:autoSpaceDE/>
        <w:autoSpaceDN/>
        <w:adjustRightInd/>
        <w:ind w:left="1702" w:hanging="1418"/>
        <w:textAlignment w:val="auto"/>
        <w:rPr>
          <w:rFonts w:eastAsia="Times New Roman"/>
          <w:color w:val="auto"/>
          <w:lang w:val="fr-FR" w:eastAsia="en-US"/>
        </w:rPr>
      </w:pPr>
      <w:r w:rsidRPr="003376D5">
        <w:rPr>
          <w:rFonts w:eastAsia="Times New Roman"/>
          <w:color w:val="auto"/>
          <w:lang w:val="fr-FR" w:eastAsia="en-US"/>
        </w:rPr>
        <w:t xml:space="preserve">[4] </w:t>
      </w:r>
      <w:r w:rsidRPr="003376D5">
        <w:rPr>
          <w:rFonts w:eastAsia="Times New Roman"/>
          <w:color w:val="auto"/>
          <w:lang w:val="fr-FR" w:eastAsia="en-US"/>
        </w:rPr>
        <w:tab/>
        <w:t xml:space="preserve">LAANC, </w:t>
      </w:r>
      <w:hyperlink r:id="rId14" w:history="1">
        <w:r w:rsidRPr="003376D5">
          <w:rPr>
            <w:rFonts w:eastAsia="Times New Roman"/>
            <w:color w:val="0563C1"/>
            <w:u w:val="single"/>
            <w:lang w:val="fr-FR" w:eastAsia="en-US"/>
          </w:rPr>
          <w:t>https://www.faa.gov/uas/programs_partnerships/data_exchange/</w:t>
        </w:r>
      </w:hyperlink>
    </w:p>
    <w:p w14:paraId="4137C4BD" w14:textId="77777777" w:rsidR="003376D5" w:rsidRPr="003376D5" w:rsidRDefault="003376D5" w:rsidP="003376D5">
      <w:pPr>
        <w:keepLines/>
        <w:overflowPunct/>
        <w:autoSpaceDE/>
        <w:autoSpaceDN/>
        <w:adjustRightInd/>
        <w:ind w:left="1702" w:hanging="1418"/>
        <w:textAlignment w:val="auto"/>
        <w:rPr>
          <w:rFonts w:eastAsia="Times New Roman"/>
          <w:color w:val="auto"/>
          <w:lang w:eastAsia="en-US"/>
        </w:rPr>
      </w:pPr>
      <w:bookmarkStart w:id="2" w:name="_Hlk29215477"/>
      <w:r w:rsidRPr="003376D5">
        <w:rPr>
          <w:rFonts w:eastAsia="SimSun"/>
          <w:color w:val="auto"/>
          <w:lang w:val="en-US" w:eastAsia="en-US"/>
        </w:rPr>
        <w:t>[5]</w:t>
      </w:r>
      <w:r w:rsidRPr="003376D5">
        <w:rPr>
          <w:rFonts w:eastAsia="SimSun"/>
          <w:color w:val="auto"/>
          <w:lang w:val="en-US" w:eastAsia="en-US"/>
        </w:rPr>
        <w:tab/>
        <w:t xml:space="preserve">3GPP TS 22.215: </w:t>
      </w:r>
      <w:r w:rsidRPr="003376D5">
        <w:rPr>
          <w:rFonts w:eastAsia="Times New Roman"/>
          <w:color w:val="auto"/>
          <w:lang w:eastAsia="en-US"/>
        </w:rPr>
        <w:t>"Unmanned Aerial System (UAS) support in 3GPP; Stage 1".</w:t>
      </w:r>
    </w:p>
    <w:bookmarkEnd w:id="2"/>
    <w:p w14:paraId="2E3BFF24" w14:textId="77777777" w:rsidR="003376D5" w:rsidRPr="003376D5" w:rsidRDefault="003376D5" w:rsidP="003376D5">
      <w:pPr>
        <w:keepLines/>
        <w:overflowPunct/>
        <w:autoSpaceDE/>
        <w:autoSpaceDN/>
        <w:adjustRightInd/>
        <w:ind w:left="1702" w:hanging="1418"/>
        <w:textAlignment w:val="auto"/>
        <w:rPr>
          <w:rFonts w:eastAsia="Times New Roman"/>
          <w:color w:val="auto"/>
          <w:lang w:eastAsia="en-US"/>
        </w:rPr>
      </w:pPr>
      <w:r w:rsidRPr="003376D5">
        <w:rPr>
          <w:rFonts w:eastAsia="SimSun"/>
          <w:color w:val="auto"/>
          <w:lang w:val="en-US" w:eastAsia="en-US"/>
        </w:rPr>
        <w:t>[6]</w:t>
      </w:r>
      <w:r w:rsidRPr="003376D5">
        <w:rPr>
          <w:rFonts w:eastAsia="SimSun"/>
          <w:color w:val="auto"/>
          <w:lang w:val="en-US" w:eastAsia="en-US"/>
        </w:rPr>
        <w:tab/>
        <w:t>3GPP TR 23.755: " Study on application layer support for Unmanned Aerial Systems (UAS)</w:t>
      </w:r>
      <w:r w:rsidRPr="003376D5">
        <w:rPr>
          <w:rFonts w:eastAsia="Times New Roman"/>
          <w:color w:val="auto"/>
          <w:lang w:eastAsia="en-US"/>
        </w:rPr>
        <w:t>".</w:t>
      </w:r>
    </w:p>
    <w:p w14:paraId="25DB704C" w14:textId="77777777" w:rsidR="003376D5" w:rsidRPr="003376D5" w:rsidRDefault="003376D5" w:rsidP="003376D5">
      <w:pPr>
        <w:keepLines/>
        <w:overflowPunct/>
        <w:autoSpaceDE/>
        <w:autoSpaceDN/>
        <w:adjustRightInd/>
        <w:ind w:left="1702" w:hanging="1418"/>
        <w:textAlignment w:val="auto"/>
        <w:rPr>
          <w:rFonts w:eastAsia="SimSun"/>
          <w:color w:val="auto"/>
          <w:lang w:eastAsia="zh-CN"/>
        </w:rPr>
      </w:pPr>
      <w:r w:rsidRPr="003376D5">
        <w:rPr>
          <w:rFonts w:eastAsia="SimSun"/>
          <w:color w:val="auto"/>
          <w:lang w:eastAsia="zh-CN"/>
        </w:rPr>
        <w:t>[7]</w:t>
      </w:r>
      <w:r w:rsidRPr="003376D5">
        <w:rPr>
          <w:rFonts w:eastAsia="Times New Roman"/>
          <w:color w:val="auto"/>
          <w:lang w:eastAsia="en-US"/>
        </w:rPr>
        <w:tab/>
      </w:r>
      <w:r w:rsidRPr="003376D5">
        <w:rPr>
          <w:rFonts w:eastAsia="SimSun"/>
          <w:color w:val="auto"/>
          <w:lang w:eastAsia="zh-CN"/>
        </w:rPr>
        <w:t>3GPP TS 23.502: "Procedures for the 5G System; Stage 2".</w:t>
      </w:r>
    </w:p>
    <w:p w14:paraId="5234F5B3" w14:textId="77777777" w:rsidR="003376D5" w:rsidRDefault="003376D5" w:rsidP="003376D5">
      <w:pPr>
        <w:keepLines/>
        <w:overflowPunct/>
        <w:autoSpaceDE/>
        <w:autoSpaceDN/>
        <w:adjustRightInd/>
        <w:ind w:left="1702" w:hanging="1418"/>
        <w:textAlignment w:val="auto"/>
        <w:rPr>
          <w:rFonts w:eastAsia="Times New Roman"/>
          <w:color w:val="auto"/>
          <w:lang w:eastAsia="en-US"/>
        </w:rPr>
      </w:pPr>
      <w:r w:rsidRPr="003376D5">
        <w:rPr>
          <w:rFonts w:eastAsia="Times New Roman"/>
          <w:color w:val="auto"/>
          <w:lang w:eastAsia="en-US"/>
        </w:rPr>
        <w:t>[8]</w:t>
      </w:r>
      <w:r w:rsidRPr="003376D5">
        <w:rPr>
          <w:rFonts w:eastAsia="Times New Roman"/>
          <w:color w:val="auto"/>
          <w:lang w:eastAsia="en-US"/>
        </w:rPr>
        <w:tab/>
        <w:t>3GPP TS 23.273: "5G System (5GS) Location Services (LCS); Stage 2".</w:t>
      </w:r>
    </w:p>
    <w:p w14:paraId="75E5FA9B" w14:textId="77777777" w:rsidR="003C3891" w:rsidRPr="003C3891" w:rsidRDefault="003C3891" w:rsidP="003C3891">
      <w:pPr>
        <w:pStyle w:val="EX"/>
        <w:rPr>
          <w:ins w:id="3" w:author="IDCC_1" w:date="2020-03-06T07:37:00Z"/>
        </w:rPr>
      </w:pPr>
      <w:ins w:id="4" w:author="IDCC_1" w:date="2020-03-06T07:37:00Z">
        <w:r w:rsidRPr="003C3891">
          <w:t>[x]</w:t>
        </w:r>
        <w:r w:rsidRPr="003C3891">
          <w:tab/>
          <w:t>IETF RFC 7519: "JSON Web Token (JWT)".</w:t>
        </w:r>
      </w:ins>
    </w:p>
    <w:p w14:paraId="12CC0DF0" w14:textId="77777777" w:rsidR="003C3891" w:rsidRPr="003C3891" w:rsidRDefault="003C3891" w:rsidP="003C3891">
      <w:pPr>
        <w:pStyle w:val="EX"/>
        <w:rPr>
          <w:ins w:id="5" w:author="IDCC_1" w:date="2020-03-06T07:37:00Z"/>
        </w:rPr>
      </w:pPr>
      <w:ins w:id="6" w:author="IDCC_1" w:date="2020-03-06T07:37:00Z">
        <w:r w:rsidRPr="003C3891">
          <w:t>[y]</w:t>
        </w:r>
        <w:r w:rsidRPr="003C3891">
          <w:tab/>
          <w:t>IETF RFC 7515: "JSON Web Signature (JWS)".</w:t>
        </w:r>
      </w:ins>
    </w:p>
    <w:p w14:paraId="40FDF0DC" w14:textId="393F6CF5" w:rsidR="00E90FFF" w:rsidDel="003C3891" w:rsidRDefault="003C3891" w:rsidP="003C3891">
      <w:pPr>
        <w:pStyle w:val="EX"/>
        <w:rPr>
          <w:del w:id="7" w:author="IDCC_1" w:date="2020-03-06T07:37:00Z"/>
        </w:rPr>
      </w:pPr>
      <w:ins w:id="8" w:author="IDCC_1" w:date="2020-03-06T07:37:00Z">
        <w:r w:rsidRPr="003C3891">
          <w:t>[z]</w:t>
        </w:r>
        <w:r w:rsidRPr="003C3891">
          <w:tab/>
          <w:t>IETF RFC 7516: "JSON Web Encryption (JWE)".</w:t>
        </w:r>
        <w:r>
          <w:t xml:space="preserve"> </w:t>
        </w:r>
      </w:ins>
      <w:del w:id="9" w:author="IDCC_1" w:date="2020-03-06T07:37:00Z">
        <w:r w:rsidR="00E90FFF" w:rsidDel="003C3891">
          <w:delText xml:space="preserve"> </w:delText>
        </w:r>
      </w:del>
    </w:p>
    <w:p w14:paraId="0A37501D" w14:textId="77777777" w:rsidR="00E90FFF" w:rsidRDefault="00E90FFF" w:rsidP="003C3891">
      <w:pPr>
        <w:pStyle w:val="EX"/>
      </w:pPr>
    </w:p>
    <w:p w14:paraId="5DAB6C7B" w14:textId="77777777" w:rsidR="003376D5" w:rsidRPr="00813D73" w:rsidRDefault="003376D5" w:rsidP="008754B1">
      <w:pPr>
        <w:jc w:val="both"/>
        <w:rPr>
          <w:lang w:eastAsia="zh-CN"/>
        </w:rPr>
      </w:pPr>
    </w:p>
    <w:p w14:paraId="2F61C4AE" w14:textId="77777777" w:rsidR="00D077E6" w:rsidRPr="00A1292D" w:rsidRDefault="00D077E6" w:rsidP="00D077E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0" w:name="_Toc26520138"/>
      <w:bookmarkStart w:id="11" w:name="_Toc26530876"/>
      <w:bookmarkStart w:id="12" w:name="_Toc26530926"/>
      <w:bookmarkStart w:id="13" w:name="_Toc26530975"/>
      <w:bookmarkStart w:id="14" w:name="_Toc519004414"/>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sidR="003376D5">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2CDAF21" w14:textId="77777777" w:rsidR="00273FD9" w:rsidRDefault="00273FD9" w:rsidP="00273FD9">
      <w:pPr>
        <w:pStyle w:val="Heading2"/>
        <w:rPr>
          <w:lang w:eastAsia="zh-CN"/>
        </w:rPr>
      </w:pPr>
      <w:bookmarkStart w:id="15" w:name="_Toc23232155"/>
      <w:bookmarkStart w:id="16" w:name="_Toc23238463"/>
      <w:bookmarkStart w:id="17" w:name="_Toc23239069"/>
      <w:bookmarkStart w:id="18" w:name="_Toc23244489"/>
      <w:bookmarkStart w:id="19" w:name="_Toc26520137"/>
      <w:bookmarkStart w:id="20" w:name="_Toc26530875"/>
      <w:bookmarkStart w:id="21" w:name="_Toc26530925"/>
      <w:bookmarkStart w:id="22" w:name="_Toc26530974"/>
      <w:bookmarkStart w:id="23" w:name="_Toc28869878"/>
      <w:bookmarkStart w:id="24" w:name="_Toc30008178"/>
      <w:bookmarkStart w:id="25" w:name="_Toc31035879"/>
      <w:bookmarkStart w:id="26" w:name="_Toc31037026"/>
      <w:bookmarkStart w:id="27" w:name="_Toc31037100"/>
      <w:bookmarkStart w:id="28" w:name="_Toc31270498"/>
      <w:bookmarkStart w:id="29" w:name="_Toc31270526"/>
      <w:bookmarkStart w:id="30"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7C45310" w14:textId="77777777" w:rsidR="00273FD9" w:rsidRDefault="00273FD9" w:rsidP="00273FD9">
      <w:pPr>
        <w:pStyle w:val="TH"/>
      </w:pPr>
      <w:r w:rsidRPr="00BC4377">
        <w:t>Table 6.0-1: Mapping of Solutions to Key Issues</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273FD9" w:rsidRPr="00BC4377" w14:paraId="3A0785E8" w14:textId="77777777" w:rsidTr="00CA4C50">
        <w:trPr>
          <w:cantSplit/>
          <w:trHeight w:val="243"/>
          <w:jc w:val="center"/>
        </w:trPr>
        <w:tc>
          <w:tcPr>
            <w:tcW w:w="1168" w:type="dxa"/>
            <w:shd w:val="clear" w:color="auto" w:fill="auto"/>
          </w:tcPr>
          <w:p w14:paraId="51B370FE" w14:textId="77777777" w:rsidR="00273FD9" w:rsidRPr="00BC4377" w:rsidRDefault="00273FD9" w:rsidP="00CA4C50">
            <w:pPr>
              <w:pStyle w:val="TAC"/>
            </w:pPr>
          </w:p>
        </w:tc>
        <w:tc>
          <w:tcPr>
            <w:tcW w:w="2938" w:type="dxa"/>
            <w:gridSpan w:val="4"/>
            <w:shd w:val="clear" w:color="auto" w:fill="auto"/>
          </w:tcPr>
          <w:p w14:paraId="6C02947E" w14:textId="77777777" w:rsidR="00273FD9" w:rsidRPr="00BC4377" w:rsidRDefault="00273FD9" w:rsidP="00CA4C50">
            <w:pPr>
              <w:pStyle w:val="TAH"/>
            </w:pPr>
            <w:r w:rsidRPr="00BC4377">
              <w:t>Key Issues</w:t>
            </w:r>
          </w:p>
        </w:tc>
      </w:tr>
      <w:tr w:rsidR="00273FD9" w:rsidRPr="00BC4377" w14:paraId="02045E76" w14:textId="77777777" w:rsidTr="00CA4C50">
        <w:trPr>
          <w:cantSplit/>
          <w:trHeight w:val="261"/>
          <w:jc w:val="center"/>
        </w:trPr>
        <w:tc>
          <w:tcPr>
            <w:tcW w:w="1168" w:type="dxa"/>
            <w:shd w:val="clear" w:color="auto" w:fill="auto"/>
          </w:tcPr>
          <w:p w14:paraId="4DA8F0EB" w14:textId="77777777" w:rsidR="00273FD9" w:rsidRPr="00BC4377" w:rsidRDefault="00273FD9" w:rsidP="00CA4C50">
            <w:pPr>
              <w:pStyle w:val="TAH"/>
            </w:pPr>
            <w:r w:rsidRPr="00BC4377">
              <w:t>Solutions</w:t>
            </w:r>
          </w:p>
        </w:tc>
        <w:tc>
          <w:tcPr>
            <w:tcW w:w="868" w:type="dxa"/>
            <w:shd w:val="clear" w:color="auto" w:fill="auto"/>
          </w:tcPr>
          <w:p w14:paraId="652F46D4" w14:textId="77777777" w:rsidR="00273FD9" w:rsidRPr="00BC4377" w:rsidRDefault="00273FD9" w:rsidP="00CA4C50">
            <w:pPr>
              <w:pStyle w:val="TAH"/>
            </w:pPr>
            <w:r>
              <w:t>1</w:t>
            </w:r>
          </w:p>
        </w:tc>
        <w:tc>
          <w:tcPr>
            <w:tcW w:w="698" w:type="dxa"/>
            <w:shd w:val="clear" w:color="auto" w:fill="auto"/>
          </w:tcPr>
          <w:p w14:paraId="61BD1C96" w14:textId="77777777" w:rsidR="00273FD9" w:rsidRPr="00BC4377" w:rsidRDefault="00273FD9" w:rsidP="00CA4C50">
            <w:pPr>
              <w:pStyle w:val="TAH"/>
            </w:pPr>
            <w:r>
              <w:t>2</w:t>
            </w:r>
          </w:p>
        </w:tc>
        <w:tc>
          <w:tcPr>
            <w:tcW w:w="668" w:type="dxa"/>
            <w:shd w:val="clear" w:color="auto" w:fill="auto"/>
          </w:tcPr>
          <w:p w14:paraId="2EFEA413" w14:textId="77777777" w:rsidR="00273FD9" w:rsidRPr="00BC4377" w:rsidRDefault="00273FD9" w:rsidP="00CA4C50">
            <w:pPr>
              <w:pStyle w:val="TAH"/>
            </w:pPr>
            <w:r>
              <w:t>3</w:t>
            </w:r>
          </w:p>
        </w:tc>
        <w:tc>
          <w:tcPr>
            <w:tcW w:w="704" w:type="dxa"/>
            <w:shd w:val="clear" w:color="auto" w:fill="auto"/>
          </w:tcPr>
          <w:p w14:paraId="79E930DC" w14:textId="77777777" w:rsidR="00273FD9" w:rsidRDefault="00273FD9" w:rsidP="00CA4C50">
            <w:pPr>
              <w:pStyle w:val="TAH"/>
            </w:pPr>
            <w:r>
              <w:t>4</w:t>
            </w:r>
          </w:p>
        </w:tc>
      </w:tr>
      <w:tr w:rsidR="00273FD9" w:rsidRPr="00BC4377" w14:paraId="0EA363B7" w14:textId="77777777" w:rsidTr="00CA4C50">
        <w:trPr>
          <w:cantSplit/>
          <w:trHeight w:val="243"/>
          <w:jc w:val="center"/>
        </w:trPr>
        <w:tc>
          <w:tcPr>
            <w:tcW w:w="1168" w:type="dxa"/>
            <w:shd w:val="clear" w:color="auto" w:fill="auto"/>
          </w:tcPr>
          <w:p w14:paraId="7CA89620" w14:textId="77777777" w:rsidR="00273FD9" w:rsidRPr="00BC4377" w:rsidRDefault="00273FD9" w:rsidP="00CA4C50">
            <w:pPr>
              <w:pStyle w:val="TAH"/>
            </w:pPr>
            <w:r>
              <w:t>1</w:t>
            </w:r>
          </w:p>
        </w:tc>
        <w:tc>
          <w:tcPr>
            <w:tcW w:w="868" w:type="dxa"/>
            <w:shd w:val="clear" w:color="auto" w:fill="auto"/>
          </w:tcPr>
          <w:p w14:paraId="6A9451D8" w14:textId="77777777" w:rsidR="00273FD9" w:rsidRPr="00BC4377" w:rsidRDefault="00273FD9" w:rsidP="00CA4C50">
            <w:pPr>
              <w:pStyle w:val="TAC"/>
            </w:pPr>
          </w:p>
        </w:tc>
        <w:tc>
          <w:tcPr>
            <w:tcW w:w="698" w:type="dxa"/>
            <w:shd w:val="clear" w:color="auto" w:fill="auto"/>
          </w:tcPr>
          <w:p w14:paraId="5714C4ED" w14:textId="77777777" w:rsidR="00273FD9" w:rsidRPr="00BC4377" w:rsidRDefault="00273FD9" w:rsidP="00CA4C50">
            <w:pPr>
              <w:pStyle w:val="TAC"/>
            </w:pPr>
          </w:p>
        </w:tc>
        <w:tc>
          <w:tcPr>
            <w:tcW w:w="668" w:type="dxa"/>
            <w:shd w:val="clear" w:color="auto" w:fill="auto"/>
          </w:tcPr>
          <w:p w14:paraId="52D3A2CB" w14:textId="77777777" w:rsidR="00273FD9" w:rsidRPr="00BC4377" w:rsidRDefault="00273FD9" w:rsidP="00CA4C50">
            <w:pPr>
              <w:pStyle w:val="TAC"/>
            </w:pPr>
          </w:p>
        </w:tc>
        <w:tc>
          <w:tcPr>
            <w:tcW w:w="704" w:type="dxa"/>
            <w:shd w:val="clear" w:color="auto" w:fill="auto"/>
          </w:tcPr>
          <w:p w14:paraId="1C1938C3" w14:textId="77777777" w:rsidR="00273FD9" w:rsidRPr="00BC4377" w:rsidRDefault="00273FD9" w:rsidP="00CA4C50">
            <w:pPr>
              <w:pStyle w:val="TAC"/>
            </w:pPr>
            <w:r>
              <w:t>X</w:t>
            </w:r>
          </w:p>
        </w:tc>
      </w:tr>
      <w:tr w:rsidR="00273FD9" w:rsidRPr="00BC4377" w14:paraId="3E5204E0" w14:textId="77777777" w:rsidTr="00CA4C50">
        <w:trPr>
          <w:cantSplit/>
          <w:trHeight w:val="261"/>
          <w:jc w:val="center"/>
        </w:trPr>
        <w:tc>
          <w:tcPr>
            <w:tcW w:w="1168" w:type="dxa"/>
            <w:shd w:val="clear" w:color="auto" w:fill="auto"/>
          </w:tcPr>
          <w:p w14:paraId="2D3512E9" w14:textId="77777777" w:rsidR="00273FD9" w:rsidRPr="00BC4377" w:rsidRDefault="00273FD9" w:rsidP="00CA4C50">
            <w:pPr>
              <w:pStyle w:val="TAH"/>
            </w:pPr>
            <w:r>
              <w:t>2</w:t>
            </w:r>
          </w:p>
        </w:tc>
        <w:tc>
          <w:tcPr>
            <w:tcW w:w="868" w:type="dxa"/>
            <w:shd w:val="clear" w:color="auto" w:fill="auto"/>
          </w:tcPr>
          <w:p w14:paraId="68234DA8" w14:textId="77777777" w:rsidR="00273FD9" w:rsidRPr="00BC4377" w:rsidRDefault="00273FD9" w:rsidP="00CA4C50">
            <w:pPr>
              <w:pStyle w:val="TAC"/>
            </w:pPr>
          </w:p>
        </w:tc>
        <w:tc>
          <w:tcPr>
            <w:tcW w:w="698" w:type="dxa"/>
            <w:shd w:val="clear" w:color="auto" w:fill="auto"/>
          </w:tcPr>
          <w:p w14:paraId="2D671E25" w14:textId="77777777" w:rsidR="00273FD9" w:rsidRPr="00BC4377" w:rsidRDefault="00273FD9" w:rsidP="00CA4C50">
            <w:pPr>
              <w:pStyle w:val="TAC"/>
            </w:pPr>
          </w:p>
        </w:tc>
        <w:tc>
          <w:tcPr>
            <w:tcW w:w="668" w:type="dxa"/>
            <w:shd w:val="clear" w:color="auto" w:fill="auto"/>
          </w:tcPr>
          <w:p w14:paraId="67FC2B6F" w14:textId="77777777" w:rsidR="00273FD9" w:rsidRPr="00BC4377" w:rsidRDefault="00273FD9" w:rsidP="00CA4C50">
            <w:pPr>
              <w:pStyle w:val="TAC"/>
            </w:pPr>
          </w:p>
        </w:tc>
        <w:tc>
          <w:tcPr>
            <w:tcW w:w="704" w:type="dxa"/>
            <w:shd w:val="clear" w:color="auto" w:fill="auto"/>
          </w:tcPr>
          <w:p w14:paraId="501B31CA" w14:textId="77777777" w:rsidR="00273FD9" w:rsidRPr="00BC4377" w:rsidRDefault="00273FD9" w:rsidP="00CA4C50">
            <w:pPr>
              <w:pStyle w:val="TAC"/>
            </w:pPr>
          </w:p>
        </w:tc>
      </w:tr>
      <w:tr w:rsidR="00273FD9" w:rsidRPr="00BC4377" w14:paraId="2BA1FD1C" w14:textId="77777777" w:rsidTr="00CA4C50">
        <w:trPr>
          <w:cantSplit/>
          <w:trHeight w:val="243"/>
          <w:jc w:val="center"/>
        </w:trPr>
        <w:tc>
          <w:tcPr>
            <w:tcW w:w="1168" w:type="dxa"/>
            <w:shd w:val="clear" w:color="auto" w:fill="auto"/>
          </w:tcPr>
          <w:p w14:paraId="6B91CDD4" w14:textId="77777777" w:rsidR="00273FD9" w:rsidRPr="00BC4377" w:rsidRDefault="00273FD9" w:rsidP="00CA4C50">
            <w:pPr>
              <w:pStyle w:val="TAH"/>
            </w:pPr>
            <w:r>
              <w:t>3</w:t>
            </w:r>
          </w:p>
        </w:tc>
        <w:tc>
          <w:tcPr>
            <w:tcW w:w="868" w:type="dxa"/>
            <w:shd w:val="clear" w:color="auto" w:fill="auto"/>
          </w:tcPr>
          <w:p w14:paraId="539230A8" w14:textId="77777777" w:rsidR="00273FD9" w:rsidRPr="00BC4377" w:rsidRDefault="00273FD9" w:rsidP="00CA4C50">
            <w:pPr>
              <w:pStyle w:val="TAC"/>
            </w:pPr>
          </w:p>
        </w:tc>
        <w:tc>
          <w:tcPr>
            <w:tcW w:w="698" w:type="dxa"/>
            <w:shd w:val="clear" w:color="auto" w:fill="auto"/>
          </w:tcPr>
          <w:p w14:paraId="2A617393" w14:textId="77777777" w:rsidR="00273FD9" w:rsidRPr="00BC4377" w:rsidRDefault="00273FD9" w:rsidP="00CA4C50">
            <w:pPr>
              <w:pStyle w:val="TAC"/>
            </w:pPr>
          </w:p>
        </w:tc>
        <w:tc>
          <w:tcPr>
            <w:tcW w:w="668" w:type="dxa"/>
            <w:shd w:val="clear" w:color="auto" w:fill="auto"/>
          </w:tcPr>
          <w:p w14:paraId="779BA05F" w14:textId="77777777" w:rsidR="00273FD9" w:rsidRPr="00BC4377" w:rsidRDefault="00273FD9" w:rsidP="00CA4C50">
            <w:pPr>
              <w:pStyle w:val="TAC"/>
            </w:pPr>
          </w:p>
        </w:tc>
        <w:tc>
          <w:tcPr>
            <w:tcW w:w="704" w:type="dxa"/>
            <w:shd w:val="clear" w:color="auto" w:fill="auto"/>
          </w:tcPr>
          <w:p w14:paraId="286451C7" w14:textId="77777777" w:rsidR="00273FD9" w:rsidRPr="00BC4377" w:rsidRDefault="00273FD9" w:rsidP="00CA4C50">
            <w:pPr>
              <w:pStyle w:val="TAC"/>
            </w:pPr>
          </w:p>
        </w:tc>
      </w:tr>
      <w:tr w:rsidR="003C3891" w:rsidRPr="00BC4377" w14:paraId="18A650F4" w14:textId="77777777" w:rsidTr="00CA4C50">
        <w:trPr>
          <w:cantSplit/>
          <w:trHeight w:val="261"/>
          <w:jc w:val="center"/>
        </w:trPr>
        <w:tc>
          <w:tcPr>
            <w:tcW w:w="1168" w:type="dxa"/>
            <w:shd w:val="clear" w:color="auto" w:fill="auto"/>
          </w:tcPr>
          <w:p w14:paraId="0077EF65" w14:textId="64CA9921" w:rsidR="003C3891" w:rsidRPr="00BC4377" w:rsidRDefault="003C3891" w:rsidP="003C3891">
            <w:pPr>
              <w:pStyle w:val="TAH"/>
            </w:pPr>
            <w:ins w:id="31" w:author="IDCC_1" w:date="2020-03-06T07:37:00Z">
              <w:r>
                <w:t>Y</w:t>
              </w:r>
            </w:ins>
          </w:p>
        </w:tc>
        <w:tc>
          <w:tcPr>
            <w:tcW w:w="868" w:type="dxa"/>
            <w:shd w:val="clear" w:color="auto" w:fill="auto"/>
          </w:tcPr>
          <w:p w14:paraId="1427AF77" w14:textId="4B6162B3" w:rsidR="003C3891" w:rsidRPr="00BC4377" w:rsidRDefault="003C3891" w:rsidP="003C3891">
            <w:pPr>
              <w:pStyle w:val="TAC"/>
            </w:pPr>
            <w:ins w:id="32" w:author="IDCC_1" w:date="2020-03-06T07:37:00Z">
              <w:r>
                <w:t>X</w:t>
              </w:r>
            </w:ins>
          </w:p>
        </w:tc>
        <w:tc>
          <w:tcPr>
            <w:tcW w:w="698" w:type="dxa"/>
            <w:shd w:val="clear" w:color="auto" w:fill="auto"/>
          </w:tcPr>
          <w:p w14:paraId="51831D6E" w14:textId="72145374" w:rsidR="003C3891" w:rsidRPr="00BC4377" w:rsidRDefault="003C3891" w:rsidP="003C3891">
            <w:pPr>
              <w:pStyle w:val="TAC"/>
            </w:pPr>
            <w:ins w:id="33" w:author="IDCC_1" w:date="2020-03-06T07:37:00Z">
              <w:r>
                <w:t>X</w:t>
              </w:r>
            </w:ins>
          </w:p>
        </w:tc>
        <w:tc>
          <w:tcPr>
            <w:tcW w:w="668" w:type="dxa"/>
            <w:shd w:val="clear" w:color="auto" w:fill="auto"/>
          </w:tcPr>
          <w:p w14:paraId="2E0CE8F4" w14:textId="10D26E99" w:rsidR="003C3891" w:rsidRPr="00BC4377" w:rsidRDefault="003C3891" w:rsidP="003C3891">
            <w:pPr>
              <w:pStyle w:val="TAC"/>
            </w:pPr>
            <w:ins w:id="34" w:author="IDCC_1" w:date="2020-03-06T07:37:00Z">
              <w:r>
                <w:t>X</w:t>
              </w:r>
            </w:ins>
          </w:p>
        </w:tc>
        <w:tc>
          <w:tcPr>
            <w:tcW w:w="704" w:type="dxa"/>
            <w:shd w:val="clear" w:color="auto" w:fill="auto"/>
          </w:tcPr>
          <w:p w14:paraId="4051AEA9" w14:textId="77777777" w:rsidR="003C3891" w:rsidRPr="00BC4377" w:rsidRDefault="003C3891" w:rsidP="003C3891">
            <w:pPr>
              <w:pStyle w:val="TAC"/>
            </w:pPr>
          </w:p>
        </w:tc>
      </w:tr>
      <w:tr w:rsidR="003C3891" w:rsidRPr="00BC4377" w14:paraId="5318536B" w14:textId="77777777" w:rsidTr="00CA4C50">
        <w:trPr>
          <w:cantSplit/>
          <w:trHeight w:val="243"/>
          <w:jc w:val="center"/>
        </w:trPr>
        <w:tc>
          <w:tcPr>
            <w:tcW w:w="1168" w:type="dxa"/>
            <w:shd w:val="clear" w:color="auto" w:fill="auto"/>
          </w:tcPr>
          <w:p w14:paraId="3F7C6606" w14:textId="77777777" w:rsidR="003C3891" w:rsidRPr="00BC4377" w:rsidRDefault="003C3891" w:rsidP="003C3891">
            <w:pPr>
              <w:pStyle w:val="TAH"/>
            </w:pPr>
          </w:p>
        </w:tc>
        <w:tc>
          <w:tcPr>
            <w:tcW w:w="868" w:type="dxa"/>
            <w:shd w:val="clear" w:color="auto" w:fill="auto"/>
          </w:tcPr>
          <w:p w14:paraId="2262D5AA" w14:textId="77777777" w:rsidR="003C3891" w:rsidRPr="00BC4377" w:rsidRDefault="003C3891" w:rsidP="003C3891">
            <w:pPr>
              <w:pStyle w:val="TAC"/>
            </w:pPr>
          </w:p>
        </w:tc>
        <w:tc>
          <w:tcPr>
            <w:tcW w:w="698" w:type="dxa"/>
            <w:shd w:val="clear" w:color="auto" w:fill="auto"/>
          </w:tcPr>
          <w:p w14:paraId="44AB9A4C" w14:textId="77777777" w:rsidR="003C3891" w:rsidRPr="00BC4377" w:rsidRDefault="003C3891" w:rsidP="003C3891">
            <w:pPr>
              <w:pStyle w:val="TAC"/>
            </w:pPr>
          </w:p>
        </w:tc>
        <w:tc>
          <w:tcPr>
            <w:tcW w:w="668" w:type="dxa"/>
            <w:shd w:val="clear" w:color="auto" w:fill="auto"/>
          </w:tcPr>
          <w:p w14:paraId="064B30A7" w14:textId="77777777" w:rsidR="003C3891" w:rsidRPr="00BC4377" w:rsidRDefault="003C3891" w:rsidP="003C3891">
            <w:pPr>
              <w:pStyle w:val="TAC"/>
            </w:pPr>
          </w:p>
        </w:tc>
        <w:tc>
          <w:tcPr>
            <w:tcW w:w="704" w:type="dxa"/>
            <w:shd w:val="clear" w:color="auto" w:fill="auto"/>
          </w:tcPr>
          <w:p w14:paraId="0D961E62" w14:textId="77777777" w:rsidR="003C3891" w:rsidRPr="00BC4377" w:rsidRDefault="003C3891" w:rsidP="003C3891">
            <w:pPr>
              <w:pStyle w:val="TAC"/>
            </w:pPr>
          </w:p>
        </w:tc>
      </w:tr>
    </w:tbl>
    <w:p w14:paraId="4657036D" w14:textId="42AC4DD5" w:rsidR="00311348" w:rsidRDefault="00311348" w:rsidP="003B7F0B">
      <w:pPr>
        <w:pStyle w:val="Heading2"/>
        <w:rPr>
          <w:lang w:val="en-US" w:eastAsia="zh-CN"/>
        </w:rPr>
      </w:pPr>
    </w:p>
    <w:p w14:paraId="1D9BFFD7" w14:textId="193CBC90" w:rsidR="00273FD9" w:rsidRPr="00A1292D" w:rsidRDefault="00273FD9" w:rsidP="00273FD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Third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304EA857" w14:textId="5FCD4004" w:rsidR="003C3891" w:rsidRPr="00153802" w:rsidRDefault="003C3891" w:rsidP="003C3891">
      <w:pPr>
        <w:pStyle w:val="Heading2"/>
        <w:rPr>
          <w:ins w:id="35" w:author="IDCC_1" w:date="2020-03-06T07:38:00Z"/>
          <w:lang w:val="en-US"/>
        </w:rPr>
      </w:pPr>
      <w:ins w:id="36" w:author="IDCC_1" w:date="2020-03-06T07:38:00Z">
        <w:r>
          <w:rPr>
            <w:lang w:val="en-US" w:eastAsia="zh-CN"/>
          </w:rPr>
          <w:t>6.Y</w:t>
        </w:r>
        <w:r w:rsidRPr="00153802">
          <w:rPr>
            <w:rFonts w:hint="eastAsia"/>
            <w:lang w:val="en-US" w:eastAsia="ko-KR"/>
          </w:rPr>
          <w:tab/>
        </w:r>
        <w:r w:rsidRPr="00153802">
          <w:rPr>
            <w:lang w:val="en-US"/>
          </w:rPr>
          <w:t>Solution</w:t>
        </w:r>
        <w:r w:rsidRPr="700F80D6">
          <w:rPr>
            <w:lang w:val="en-US" w:eastAsia="zh-CN"/>
          </w:rPr>
          <w:t xml:space="preserve"> </w:t>
        </w:r>
        <w:r>
          <w:rPr>
            <w:lang w:val="en-US" w:eastAsia="zh-CN"/>
          </w:rPr>
          <w:t>#X</w:t>
        </w:r>
        <w:r w:rsidRPr="00153802">
          <w:rPr>
            <w:lang w:val="en-US"/>
          </w:rPr>
          <w:t xml:space="preserve">: </w:t>
        </w:r>
        <w:r>
          <w:rPr>
            <w:lang w:val="en-US"/>
          </w:rPr>
          <w:t xml:space="preserve">UAV Authentication and Authorization by </w:t>
        </w:r>
      </w:ins>
      <w:ins w:id="37" w:author="Samir Ferdi_139e" w:date="2020-05-21T14:36:00Z">
        <w:r w:rsidR="003454DE">
          <w:rPr>
            <w:lang w:val="en-US"/>
          </w:rPr>
          <w:t>USS/</w:t>
        </w:r>
      </w:ins>
      <w:ins w:id="38" w:author="IDCC_1" w:date="2020-03-06T07:38:00Z">
        <w:r>
          <w:rPr>
            <w:lang w:val="en-US"/>
          </w:rPr>
          <w:t xml:space="preserve">UTM </w:t>
        </w:r>
        <w:r w:rsidRPr="001F1F01">
          <w:rPr>
            <w:lang w:val="en-US"/>
          </w:rPr>
          <w:t xml:space="preserve">using </w:t>
        </w:r>
      </w:ins>
      <w:ins w:id="39" w:author="Samir Ferdi_139e" w:date="2020-05-21T14:36:00Z">
        <w:r w:rsidR="003454DE">
          <w:rPr>
            <w:lang w:val="en-US"/>
          </w:rPr>
          <w:t>USS/</w:t>
        </w:r>
      </w:ins>
      <w:ins w:id="40" w:author="IDCC_1" w:date="2020-03-06T07:38:00Z">
        <w:r w:rsidRPr="001F1F01">
          <w:rPr>
            <w:lang w:val="en-US"/>
          </w:rPr>
          <w:t>UTM authorization token</w:t>
        </w:r>
      </w:ins>
    </w:p>
    <w:p w14:paraId="549CCE99" w14:textId="77777777" w:rsidR="003C3891" w:rsidRDefault="003C3891" w:rsidP="003C3891">
      <w:pPr>
        <w:pStyle w:val="Heading3"/>
        <w:rPr>
          <w:ins w:id="41" w:author="IDCC_1" w:date="2020-03-06T07:38:00Z"/>
        </w:rPr>
      </w:pPr>
      <w:bookmarkStart w:id="42" w:name="_Toc26520139"/>
      <w:bookmarkStart w:id="43" w:name="_Toc26530877"/>
      <w:bookmarkStart w:id="44" w:name="_Toc26530927"/>
      <w:bookmarkStart w:id="45" w:name="_Toc26530976"/>
      <w:ins w:id="46" w:author="IDCC_1" w:date="2020-03-06T07:38:00Z">
        <w:r>
          <w:t>6.Y</w:t>
        </w:r>
        <w:r w:rsidRPr="00153802">
          <w:t>.</w:t>
        </w:r>
        <w:r w:rsidRPr="00153802">
          <w:rPr>
            <w:rFonts w:hint="eastAsia"/>
          </w:rPr>
          <w:t>1</w:t>
        </w:r>
        <w:r w:rsidRPr="00153802">
          <w:rPr>
            <w:rFonts w:hint="eastAsia"/>
          </w:rPr>
          <w:tab/>
        </w:r>
        <w:r w:rsidRPr="00153802">
          <w:t>Introduction</w:t>
        </w:r>
        <w:bookmarkEnd w:id="42"/>
        <w:bookmarkEnd w:id="43"/>
        <w:bookmarkEnd w:id="44"/>
        <w:bookmarkEnd w:id="45"/>
      </w:ins>
    </w:p>
    <w:p w14:paraId="1EAE97E1" w14:textId="77777777" w:rsidR="003C3891" w:rsidRDefault="003C3891" w:rsidP="003C3891">
      <w:pPr>
        <w:rPr>
          <w:ins w:id="47" w:author="IDCC_1" w:date="2020-03-06T07:38:00Z"/>
          <w:lang w:eastAsia="zh-CN"/>
        </w:rPr>
      </w:pPr>
      <w:ins w:id="48" w:author="IDCC_1" w:date="2020-03-06T07:38:00Z">
        <w:r>
          <w:rPr>
            <w:lang w:eastAsia="zh-CN"/>
          </w:rPr>
          <w:t>This solution addresses key issues #1, #2 and #3</w:t>
        </w:r>
      </w:ins>
    </w:p>
    <w:p w14:paraId="2B05537A" w14:textId="77777777" w:rsidR="003C3891" w:rsidRDefault="003C3891" w:rsidP="003C3891">
      <w:pPr>
        <w:rPr>
          <w:ins w:id="49" w:author="IDCC_1" w:date="2020-03-06T07:38:00Z"/>
          <w:lang w:val="en-US" w:eastAsia="zh-CN"/>
        </w:rPr>
      </w:pPr>
      <w:ins w:id="50" w:author="IDCC_1" w:date="2020-03-06T07:38:00Z">
        <w:r>
          <w:rPr>
            <w:lang w:eastAsia="zh-CN"/>
          </w:rPr>
          <w:t xml:space="preserve">The solution is applicable to both EPS and 5GS and </w:t>
        </w:r>
        <w:r>
          <w:rPr>
            <w:lang w:val="en-US" w:eastAsia="zh-CN"/>
          </w:rPr>
          <w:t>to both UAV and networked UAV Controller (UAV-C).</w:t>
        </w:r>
      </w:ins>
    </w:p>
    <w:p w14:paraId="066046C4" w14:textId="601DB46A" w:rsidR="003C3891" w:rsidRDefault="003C3891" w:rsidP="003C3891">
      <w:pPr>
        <w:pStyle w:val="ListParagraph"/>
        <w:overflowPunct/>
        <w:autoSpaceDE/>
        <w:autoSpaceDN/>
        <w:adjustRightInd/>
        <w:spacing w:after="0" w:line="259" w:lineRule="auto"/>
        <w:ind w:left="0"/>
        <w:textAlignment w:val="auto"/>
        <w:rPr>
          <w:ins w:id="51" w:author="IDCC_1" w:date="2020-03-06T07:38:00Z"/>
          <w:lang w:eastAsia="zh-CN"/>
        </w:rPr>
      </w:pPr>
      <w:ins w:id="52" w:author="IDCC_1" w:date="2020-03-06T07:38:00Z">
        <w:r>
          <w:rPr>
            <w:lang w:eastAsia="zh-CN"/>
          </w:rPr>
          <w:t xml:space="preserve">The solution proposes a </w:t>
        </w:r>
        <w:r>
          <w:t xml:space="preserve">UAV authentication and authorization by </w:t>
        </w:r>
      </w:ins>
      <w:ins w:id="53" w:author="Samir Ferdi_139e" w:date="2020-05-21T14:37:00Z">
        <w:r w:rsidR="003454DE">
          <w:rPr>
            <w:lang w:val="en-US"/>
          </w:rPr>
          <w:t>USS/</w:t>
        </w:r>
      </w:ins>
      <w:ins w:id="54" w:author="IDCC_1" w:date="2020-03-06T07:38:00Z">
        <w:r>
          <w:t>UTM procedure consisting of two phases:</w:t>
        </w:r>
      </w:ins>
    </w:p>
    <w:p w14:paraId="36877FB5" w14:textId="77777777" w:rsidR="003C3891" w:rsidRDefault="003C3891" w:rsidP="003C3891">
      <w:pPr>
        <w:pStyle w:val="ListParagraph"/>
        <w:overflowPunct/>
        <w:autoSpaceDE/>
        <w:autoSpaceDN/>
        <w:adjustRightInd/>
        <w:spacing w:after="0" w:line="259" w:lineRule="auto"/>
        <w:ind w:left="0"/>
        <w:textAlignment w:val="auto"/>
        <w:rPr>
          <w:ins w:id="55" w:author="IDCC_1" w:date="2020-03-06T07:38:00Z"/>
          <w:lang w:eastAsia="zh-CN"/>
        </w:rPr>
      </w:pPr>
    </w:p>
    <w:p w14:paraId="073B0691" w14:textId="6E9F33FA" w:rsidR="003C3891" w:rsidRDefault="003C3891" w:rsidP="003C3891">
      <w:pPr>
        <w:numPr>
          <w:ilvl w:val="0"/>
          <w:numId w:val="20"/>
        </w:numPr>
        <w:spacing w:after="0"/>
        <w:rPr>
          <w:ins w:id="56" w:author="IDCC_1" w:date="2020-03-06T07:38:00Z"/>
          <w:lang w:eastAsia="zh-CN"/>
        </w:rPr>
      </w:pPr>
      <w:ins w:id="57" w:author="IDCC_1" w:date="2020-03-06T07:38:00Z">
        <w:r w:rsidRPr="00386501">
          <w:rPr>
            <w:lang w:eastAsia="zh-CN"/>
          </w:rPr>
          <w:t xml:space="preserve">The UE obtains a </w:t>
        </w:r>
      </w:ins>
      <w:ins w:id="58" w:author="Samir Ferdi_139e" w:date="2020-05-21T14:37:00Z">
        <w:r w:rsidR="003454DE">
          <w:rPr>
            <w:lang w:val="en-US"/>
          </w:rPr>
          <w:t>USS/</w:t>
        </w:r>
      </w:ins>
      <w:ins w:id="59" w:author="IDCC_1" w:date="2020-03-06T07:38:00Z">
        <w:r w:rsidRPr="00386501">
          <w:rPr>
            <w:lang w:eastAsia="zh-CN"/>
          </w:rPr>
          <w:t xml:space="preserve">UTM authorization token from UTM using control plane signalling with the network (e.g., PDU Session establishment procedure). </w:t>
        </w:r>
        <w:r>
          <w:t xml:space="preserve"> </w:t>
        </w:r>
      </w:ins>
    </w:p>
    <w:p w14:paraId="63EA461A" w14:textId="77777777" w:rsidR="00BE4DB3" w:rsidRDefault="003C3891" w:rsidP="007E0F37">
      <w:pPr>
        <w:pStyle w:val="EditorsNote"/>
        <w:ind w:left="1571"/>
        <w:rPr>
          <w:ins w:id="60" w:author="--IDCC" w:date="2020-05-21T16:54:00Z"/>
        </w:rPr>
      </w:pPr>
      <w:ins w:id="61" w:author="IDCC_1" w:date="2020-03-06T07:38:00Z">
        <w:r>
          <w:t xml:space="preserve">The authorization token binds UE identity (e.g., GPSI) with a UAV identity (e.g., airframe serial number). </w:t>
        </w:r>
      </w:ins>
    </w:p>
    <w:p w14:paraId="7E77AAE9" w14:textId="35539E3C" w:rsidR="003C3891" w:rsidRDefault="003C3891" w:rsidP="003C3891">
      <w:pPr>
        <w:pStyle w:val="EditorsNote"/>
        <w:rPr>
          <w:ins w:id="62" w:author="IDCC_1" w:date="2020-03-06T07:38:00Z"/>
        </w:rPr>
      </w:pPr>
      <w:ins w:id="63" w:author="IDCC_1" w:date="2020-03-06T07:38:00Z">
        <w:r>
          <w:t xml:space="preserve">Editor’s Note: </w:t>
        </w:r>
        <w:r w:rsidRPr="003807DE">
          <w:t xml:space="preserve">The </w:t>
        </w:r>
        <w:r>
          <w:t xml:space="preserve">details for the authorization token is FFS, but it can e.g. </w:t>
        </w:r>
        <w:r w:rsidRPr="003807DE">
          <w:t>be a JSON Web Token (JWT) [x], secured using JSON Web Signature (JWS)[x] and optionally using JSON Web Encryption (JWE)[y].</w:t>
        </w:r>
      </w:ins>
    </w:p>
    <w:p w14:paraId="4FE49C5D" w14:textId="77777777" w:rsidR="003C3891" w:rsidRDefault="003C3891" w:rsidP="003C3891">
      <w:pPr>
        <w:pStyle w:val="ListParagraph"/>
        <w:overflowPunct/>
        <w:autoSpaceDE/>
        <w:autoSpaceDN/>
        <w:adjustRightInd/>
        <w:spacing w:after="0" w:line="252" w:lineRule="auto"/>
        <w:ind w:left="0"/>
        <w:contextualSpacing/>
        <w:textAlignment w:val="auto"/>
        <w:rPr>
          <w:ins w:id="64" w:author="IDCC_1" w:date="2020-03-06T07:38:00Z"/>
        </w:rPr>
      </w:pPr>
    </w:p>
    <w:p w14:paraId="104F6F09" w14:textId="06037A8B" w:rsidR="003C3891" w:rsidRDefault="003C3891" w:rsidP="003C3891">
      <w:pPr>
        <w:pStyle w:val="ListParagraph"/>
        <w:numPr>
          <w:ilvl w:val="0"/>
          <w:numId w:val="20"/>
        </w:numPr>
        <w:overflowPunct/>
        <w:autoSpaceDE/>
        <w:autoSpaceDN/>
        <w:adjustRightInd/>
        <w:spacing w:after="0" w:line="252" w:lineRule="auto"/>
        <w:contextualSpacing/>
        <w:textAlignment w:val="auto"/>
        <w:rPr>
          <w:ins w:id="65" w:author="IDCC_1" w:date="2020-03-06T07:38:00Z"/>
        </w:rPr>
      </w:pPr>
      <w:ins w:id="66" w:author="IDCC_1" w:date="2020-03-06T07:38:00Z">
        <w:r>
          <w:t xml:space="preserve">The UE performs a UAV authentication and authorization by </w:t>
        </w:r>
      </w:ins>
      <w:ins w:id="67" w:author="Samir Ferdi_139e" w:date="2020-05-21T14:37:00Z">
        <w:r w:rsidR="003454DE">
          <w:rPr>
            <w:lang w:val="en-US"/>
          </w:rPr>
          <w:t>USS/</w:t>
        </w:r>
      </w:ins>
      <w:ins w:id="68" w:author="IDCC_1" w:date="2020-03-06T07:38:00Z">
        <w:r>
          <w:t xml:space="preserve">UTM procedure over user plane using both </w:t>
        </w:r>
      </w:ins>
      <w:ins w:id="69" w:author="Samir Ferdi_139e" w:date="2020-05-21T14:37:00Z">
        <w:r w:rsidR="003454DE">
          <w:rPr>
            <w:lang w:val="en-US"/>
          </w:rPr>
          <w:t>USS/</w:t>
        </w:r>
      </w:ins>
      <w:ins w:id="70" w:author="IDCC_1" w:date="2020-03-06T07:38:00Z">
        <w:r>
          <w:t xml:space="preserve">UTM authorization token and UAV provisioned credentials. </w:t>
        </w:r>
      </w:ins>
      <w:ins w:id="71" w:author="Samir Ferdi_139e" w:date="2020-05-21T14:37:00Z">
        <w:r w:rsidR="003454DE">
          <w:rPr>
            <w:lang w:val="en-US"/>
          </w:rPr>
          <w:t>USS/</w:t>
        </w:r>
      </w:ins>
      <w:ins w:id="72" w:author="IDCC_1" w:date="2020-03-06T07:38:00Z">
        <w:r>
          <w:t xml:space="preserve">UTM informs the network of the </w:t>
        </w:r>
        <w:proofErr w:type="gramStart"/>
        <w:r>
          <w:t>final outcome</w:t>
        </w:r>
        <w:proofErr w:type="gramEnd"/>
        <w:r>
          <w:t xml:space="preserve"> of the procedure.</w:t>
        </w:r>
      </w:ins>
    </w:p>
    <w:p w14:paraId="5263582D" w14:textId="786B799B" w:rsidR="003C3891" w:rsidRDefault="003C3891" w:rsidP="003C3891">
      <w:pPr>
        <w:pStyle w:val="ListParagraph"/>
        <w:numPr>
          <w:ilvl w:val="1"/>
          <w:numId w:val="20"/>
        </w:numPr>
        <w:overflowPunct/>
        <w:autoSpaceDE/>
        <w:autoSpaceDN/>
        <w:adjustRightInd/>
        <w:spacing w:after="0" w:line="252" w:lineRule="auto"/>
        <w:contextualSpacing/>
        <w:textAlignment w:val="auto"/>
        <w:rPr>
          <w:ins w:id="73" w:author="IDCC_1" w:date="2020-03-06T07:38:00Z"/>
        </w:rPr>
      </w:pPr>
      <w:ins w:id="74" w:author="IDCC_1" w:date="2020-03-06T07:38:00Z">
        <w:r>
          <w:t xml:space="preserve">A successful authentication of UE by </w:t>
        </w:r>
      </w:ins>
      <w:ins w:id="75" w:author="Samir Ferdi_139e" w:date="2020-05-21T14:37:00Z">
        <w:r w:rsidR="003454DE">
          <w:rPr>
            <w:lang w:val="en-US"/>
          </w:rPr>
          <w:t>USS/</w:t>
        </w:r>
      </w:ins>
      <w:ins w:id="76" w:author="IDCC_1" w:date="2020-03-06T07:38:00Z">
        <w:r>
          <w:t xml:space="preserve">UTM using </w:t>
        </w:r>
      </w:ins>
      <w:ins w:id="77" w:author="Samir Ferdi_139e" w:date="2020-05-21T14:37:00Z">
        <w:r w:rsidR="003454DE">
          <w:rPr>
            <w:lang w:val="en-US"/>
          </w:rPr>
          <w:t>USS/</w:t>
        </w:r>
      </w:ins>
      <w:ins w:id="78" w:author="IDCC_1" w:date="2020-03-06T07:38:00Z">
        <w:r>
          <w:t xml:space="preserve">UTM authorization token binding UE identity with UAV identity (part of UAV credentials, e.g., included in the certificate) confirms to the </w:t>
        </w:r>
      </w:ins>
      <w:ins w:id="79" w:author="Samir Ferdi_139e" w:date="2020-05-21T14:37:00Z">
        <w:r w:rsidR="003454DE">
          <w:rPr>
            <w:lang w:val="en-US"/>
          </w:rPr>
          <w:t>USS/</w:t>
        </w:r>
      </w:ins>
      <w:ins w:id="80" w:author="IDCC_1" w:date="2020-03-06T07:38:00Z">
        <w:r>
          <w:t xml:space="preserve">UTM that the UE onboard the UAV has a valid associated UAV network subscription (i.e., the UE on board is authorized by the network for aerial operations). </w:t>
        </w:r>
      </w:ins>
    </w:p>
    <w:p w14:paraId="483AA11F" w14:textId="735738C3" w:rsidR="003C3891" w:rsidRDefault="003C3891" w:rsidP="003C3891">
      <w:pPr>
        <w:pStyle w:val="ListParagraph"/>
        <w:numPr>
          <w:ilvl w:val="1"/>
          <w:numId w:val="20"/>
        </w:numPr>
        <w:overflowPunct/>
        <w:autoSpaceDE/>
        <w:autoSpaceDN/>
        <w:adjustRightInd/>
        <w:spacing w:after="0" w:line="252" w:lineRule="auto"/>
        <w:contextualSpacing/>
        <w:textAlignment w:val="auto"/>
        <w:rPr>
          <w:ins w:id="81" w:author="IDCC_1" w:date="2020-03-06T07:38:00Z"/>
        </w:rPr>
      </w:pPr>
      <w:ins w:id="82" w:author="IDCC_1" w:date="2020-03-06T07:38:00Z">
        <w:r>
          <w:t xml:space="preserve">A successful authentication and authorization final outcome from the </w:t>
        </w:r>
      </w:ins>
      <w:ins w:id="83" w:author="Samir Ferdi_139e" w:date="2020-05-21T14:38:00Z">
        <w:r w:rsidR="003454DE">
          <w:rPr>
            <w:lang w:val="en-US"/>
          </w:rPr>
          <w:t>USS/</w:t>
        </w:r>
      </w:ins>
      <w:ins w:id="84" w:author="IDCC_1" w:date="2020-03-06T07:38:00Z">
        <w:r>
          <w:t xml:space="preserve">UTM (after UAV credentials authentication) confirms to the 3GPP network that the UAV (with associated UE) is authorized to use a 3GPP connectivity service to further communicate with the </w:t>
        </w:r>
      </w:ins>
      <w:ins w:id="85" w:author="Samir Ferdi_139e" w:date="2020-05-21T14:38:00Z">
        <w:r w:rsidR="003454DE">
          <w:rPr>
            <w:lang w:val="en-US"/>
          </w:rPr>
          <w:t>USS/</w:t>
        </w:r>
      </w:ins>
      <w:ins w:id="86" w:author="IDCC_1" w:date="2020-03-06T07:38:00Z">
        <w:r>
          <w:t xml:space="preserve">UTM. Such communication can include additional exchange between UAV (or </w:t>
        </w:r>
        <w:r>
          <w:rPr>
            <w:lang w:val="en-US" w:eastAsia="zh-CN"/>
          </w:rPr>
          <w:t>networked</w:t>
        </w:r>
        <w:r>
          <w:t xml:space="preserve"> UAV-C) and </w:t>
        </w:r>
      </w:ins>
      <w:ins w:id="87" w:author="Samir Ferdi_139e" w:date="2020-05-21T14:38:00Z">
        <w:r w:rsidR="003454DE">
          <w:rPr>
            <w:lang w:val="en-US"/>
          </w:rPr>
          <w:t>USS/</w:t>
        </w:r>
      </w:ins>
      <w:ins w:id="88" w:author="IDCC_1" w:date="2020-03-06T07:38:00Z">
        <w:r>
          <w:t xml:space="preserve">UTM to enable for example authorization for association with UAV-C (based on KI#6 solutions) or connectivity with UAV-C and/or </w:t>
        </w:r>
      </w:ins>
      <w:ins w:id="89" w:author="Samir Ferdi_139e" w:date="2020-05-21T14:38:00Z">
        <w:r w:rsidR="003454DE">
          <w:rPr>
            <w:lang w:val="en-US"/>
          </w:rPr>
          <w:t>USS/</w:t>
        </w:r>
      </w:ins>
      <w:ins w:id="90" w:author="IDCC_1" w:date="2020-03-06T07:38:00Z">
        <w:r>
          <w:t>UTM for UAS operations (based on KI#7 solutions).</w:t>
        </w:r>
      </w:ins>
    </w:p>
    <w:p w14:paraId="0C43F5E3" w14:textId="77777777" w:rsidR="003C3891" w:rsidRPr="00A330C4" w:rsidRDefault="003C3891" w:rsidP="003C3891">
      <w:pPr>
        <w:rPr>
          <w:ins w:id="91" w:author="IDCC_1" w:date="2020-03-06T07:38:00Z"/>
          <w:lang w:eastAsia="zh-CN"/>
        </w:rPr>
      </w:pPr>
    </w:p>
    <w:p w14:paraId="263CADDA" w14:textId="77777777" w:rsidR="003C3891" w:rsidRDefault="003C3891" w:rsidP="003C3891">
      <w:pPr>
        <w:pStyle w:val="Heading3"/>
        <w:rPr>
          <w:ins w:id="92" w:author="IDCC_1" w:date="2020-03-06T07:38:00Z"/>
          <w:lang w:val="en-US"/>
        </w:rPr>
      </w:pPr>
      <w:bookmarkStart w:id="93" w:name="_Toc26520140"/>
      <w:bookmarkStart w:id="94" w:name="_Toc26530878"/>
      <w:bookmarkStart w:id="95" w:name="_Toc26530928"/>
      <w:bookmarkStart w:id="96" w:name="_Toc26530977"/>
      <w:ins w:id="97" w:author="IDCC_1" w:date="2020-03-06T07:38:00Z">
        <w:r w:rsidRPr="002C26DD">
          <w:rPr>
            <w:lang w:val="en-US"/>
          </w:rPr>
          <w:t>6.</w:t>
        </w:r>
        <w:r>
          <w:rPr>
            <w:lang w:val="en-US"/>
          </w:rPr>
          <w:t>Y</w:t>
        </w:r>
        <w:r w:rsidRPr="002C26DD">
          <w:rPr>
            <w:lang w:val="en-US"/>
          </w:rPr>
          <w:t>.2</w:t>
        </w:r>
        <w:r w:rsidRPr="002C26DD">
          <w:rPr>
            <w:rFonts w:hint="eastAsia"/>
            <w:lang w:val="en-US"/>
          </w:rPr>
          <w:tab/>
        </w:r>
        <w:r w:rsidRPr="002C26DD">
          <w:rPr>
            <w:lang w:val="en-US"/>
          </w:rPr>
          <w:t xml:space="preserve">Functional </w:t>
        </w:r>
        <w:r w:rsidRPr="002C26DD">
          <w:rPr>
            <w:rFonts w:hint="eastAsia"/>
            <w:lang w:val="en-US"/>
          </w:rPr>
          <w:t>Description</w:t>
        </w:r>
        <w:bookmarkEnd w:id="93"/>
        <w:bookmarkEnd w:id="94"/>
        <w:bookmarkEnd w:id="95"/>
        <w:bookmarkEnd w:id="96"/>
      </w:ins>
    </w:p>
    <w:p w14:paraId="00E65A5E" w14:textId="47C5C395" w:rsidR="003C3891" w:rsidRDefault="003C3891" w:rsidP="003C3891">
      <w:pPr>
        <w:rPr>
          <w:ins w:id="98" w:author="IDCC_1" w:date="2020-03-06T07:38:00Z"/>
          <w:lang w:val="en-US"/>
        </w:rPr>
      </w:pPr>
      <w:ins w:id="99" w:author="IDCC_1" w:date="2020-03-06T07:38:00Z">
        <w:r>
          <w:rPr>
            <w:lang w:val="en-US"/>
          </w:rPr>
          <w:t xml:space="preserve">This solution assumes that a trust relationship exists between the MNO and the </w:t>
        </w:r>
      </w:ins>
      <w:ins w:id="100" w:author="Samir Ferdi_139e" w:date="2020-05-21T14:38:00Z">
        <w:r w:rsidR="003454DE">
          <w:rPr>
            <w:lang w:val="en-US"/>
          </w:rPr>
          <w:t>USS/</w:t>
        </w:r>
      </w:ins>
      <w:ins w:id="101" w:author="IDCC_1" w:date="2020-03-06T07:38:00Z">
        <w:r>
          <w:rPr>
            <w:lang w:val="en-US"/>
          </w:rPr>
          <w:t xml:space="preserve">UTM. The MNO relies on the </w:t>
        </w:r>
      </w:ins>
      <w:ins w:id="102" w:author="Samir Ferdi_139e" w:date="2020-05-21T14:38:00Z">
        <w:r w:rsidR="003454DE">
          <w:rPr>
            <w:lang w:val="en-US"/>
          </w:rPr>
          <w:t>USS/</w:t>
        </w:r>
      </w:ins>
      <w:ins w:id="103" w:author="IDCC_1" w:date="2020-03-06T07:38:00Z">
        <w:r>
          <w:rPr>
            <w:lang w:val="en-US"/>
          </w:rPr>
          <w:t>UTM to authenticate and authorize the UAV (or networked UAV-C) based on non 3GPP provisioned credentials (e.g., owner/pilot/operator certificate(s)). While the UTM relies on the MNO to perform subscription-based authentication and authorization of the UE associated with the UAV (or networked UAV-C)</w:t>
        </w:r>
        <w:del w:id="104" w:author="--IDCC" w:date="2020-05-21T16:57:00Z">
          <w:r w:rsidDel="000A348F">
            <w:rPr>
              <w:lang w:val="en-US"/>
            </w:rPr>
            <w:delText>.</w:delText>
          </w:r>
        </w:del>
      </w:ins>
      <w:ins w:id="105" w:author="--IDCC" w:date="2020-05-21T16:57:00Z">
        <w:r w:rsidR="000A348F">
          <w:rPr>
            <w:lang w:val="en-US"/>
          </w:rPr>
          <w:t>,</w:t>
        </w:r>
      </w:ins>
      <w:ins w:id="106" w:author="IDCC_1" w:date="2020-03-06T07:38:00Z">
        <w:r>
          <w:rPr>
            <w:lang w:val="en-US"/>
          </w:rPr>
          <w:t xml:space="preserve"> </w:t>
        </w:r>
        <w:del w:id="107" w:author="--IDCC" w:date="2020-05-21T16:57:00Z">
          <w:r w:rsidDel="000A348F">
            <w:rPr>
              <w:lang w:val="en-US"/>
            </w:rPr>
            <w:delText>T</w:delText>
          </w:r>
        </w:del>
      </w:ins>
      <w:ins w:id="108" w:author="--IDCC" w:date="2020-05-21T16:57:00Z">
        <w:r w:rsidR="000A348F">
          <w:rPr>
            <w:lang w:val="en-US"/>
          </w:rPr>
          <w:t>t</w:t>
        </w:r>
      </w:ins>
      <w:ins w:id="109" w:author="IDCC_1" w:date="2020-03-06T07:38:00Z">
        <w:r>
          <w:rPr>
            <w:lang w:val="en-US"/>
          </w:rPr>
          <w:t xml:space="preserve">he 3GPP system enables the </w:t>
        </w:r>
      </w:ins>
      <w:ins w:id="110" w:author="Samir Ferdi_139e" w:date="2020-05-21T14:38:00Z">
        <w:r w:rsidR="003454DE">
          <w:rPr>
            <w:lang w:val="en-US"/>
          </w:rPr>
          <w:t>USS/</w:t>
        </w:r>
      </w:ins>
      <w:ins w:id="111" w:author="IDCC_1" w:date="2020-03-06T07:38:00Z">
        <w:r>
          <w:rPr>
            <w:lang w:val="en-US"/>
          </w:rPr>
          <w:t xml:space="preserve">UTM to provide a secure binding of the UE identity and associated UAV identity used during the UAV authentication and authorization by </w:t>
        </w:r>
      </w:ins>
      <w:ins w:id="112" w:author="Samir Ferdi_139e" w:date="2020-05-21T14:38:00Z">
        <w:r w:rsidR="003454DE">
          <w:rPr>
            <w:lang w:val="en-US"/>
          </w:rPr>
          <w:t>USS/</w:t>
        </w:r>
      </w:ins>
      <w:ins w:id="113" w:author="IDCC_1" w:date="2020-03-06T07:38:00Z">
        <w:r>
          <w:rPr>
            <w:lang w:val="en-US"/>
          </w:rPr>
          <w:t xml:space="preserve">UTM procedure. The secure binding is performed by means of a </w:t>
        </w:r>
      </w:ins>
      <w:ins w:id="114" w:author="Samir Ferdi_139e" w:date="2020-05-21T14:39:00Z">
        <w:r w:rsidR="003454DE">
          <w:rPr>
            <w:lang w:val="en-US"/>
          </w:rPr>
          <w:t>USS/</w:t>
        </w:r>
      </w:ins>
      <w:ins w:id="115" w:author="IDCC_1" w:date="2020-03-06T07:38:00Z">
        <w:r>
          <w:rPr>
            <w:lang w:val="en-US"/>
          </w:rPr>
          <w:t xml:space="preserve">UTM generated authorization token transmitted to the UE via control plane signaling with the network. </w:t>
        </w:r>
      </w:ins>
    </w:p>
    <w:p w14:paraId="20257748" w14:textId="5B1DADAF" w:rsidR="003C3891" w:rsidRDefault="003C3891" w:rsidP="003C3891">
      <w:pPr>
        <w:rPr>
          <w:ins w:id="116" w:author="IDCC_1" w:date="2020-03-06T07:38:00Z"/>
        </w:rPr>
      </w:pPr>
      <w:ins w:id="117" w:author="IDCC_1" w:date="2020-03-06T07:38:00Z">
        <w:r>
          <w:t xml:space="preserve">The interface between the network and </w:t>
        </w:r>
      </w:ins>
      <w:ins w:id="118" w:author="Samir Ferdi_139e" w:date="2020-05-21T14:39:00Z">
        <w:r w:rsidR="003454DE">
          <w:rPr>
            <w:lang w:val="en-US"/>
          </w:rPr>
          <w:t>USS/</w:t>
        </w:r>
      </w:ins>
      <w:ins w:id="119" w:author="IDCC_1" w:date="2020-03-06T07:38:00Z">
        <w:r>
          <w:t>UTM (i.e., UAV6) may be realized via one or more functions depending on the core network technology (EPC or 5GC). In 5GC, this interface can be realized via UPF (e.g., using SMF N4 Session</w:t>
        </w:r>
        <w:proofErr w:type="gramStart"/>
        <w:r>
          <w:t>) ,</w:t>
        </w:r>
        <w:proofErr w:type="gramEnd"/>
        <w:r>
          <w:t xml:space="preserve"> NEF. In EPC this interface can be realized via a PCRF (e.g., Rx interface).</w:t>
        </w:r>
      </w:ins>
    </w:p>
    <w:p w14:paraId="585DC24C" w14:textId="77777777" w:rsidR="003C3891" w:rsidRDefault="003C3891" w:rsidP="003C3891">
      <w:pPr>
        <w:ind w:firstLine="284"/>
        <w:rPr>
          <w:ins w:id="120" w:author="IDCC_1" w:date="2020-03-06T07:38:00Z"/>
        </w:rPr>
      </w:pPr>
      <w:ins w:id="121" w:author="IDCC_1" w:date="2020-03-06T07:38:00Z">
        <w:r>
          <w:t xml:space="preserve">NOTE: </w:t>
        </w:r>
        <w:r>
          <w:tab/>
          <w:t xml:space="preserve">The options details on how interface UAV6 is realized is subject to normative work. </w:t>
        </w:r>
      </w:ins>
    </w:p>
    <w:p w14:paraId="1FF3CB58" w14:textId="77777777" w:rsidR="003C3891" w:rsidRDefault="003C3891" w:rsidP="003C3891">
      <w:pPr>
        <w:pStyle w:val="Heading3"/>
        <w:rPr>
          <w:ins w:id="122" w:author="IDCC_1" w:date="2020-03-06T07:38:00Z"/>
        </w:rPr>
      </w:pPr>
      <w:ins w:id="123" w:author="IDCC_1" w:date="2020-03-06T07:38:00Z">
        <w:r>
          <w:t>6.Y.3</w:t>
        </w:r>
        <w:r w:rsidRPr="00153802">
          <w:rPr>
            <w:rFonts w:hint="eastAsia"/>
          </w:rPr>
          <w:tab/>
        </w:r>
        <w:r>
          <w:t>Procedures</w:t>
        </w:r>
      </w:ins>
    </w:p>
    <w:p w14:paraId="66CCB626" w14:textId="1C9CF5B5" w:rsidR="003C3891" w:rsidRDefault="003C3891" w:rsidP="003C3891">
      <w:pPr>
        <w:rPr>
          <w:ins w:id="124" w:author="IDCC_1" w:date="2020-03-06T07:38:00Z"/>
        </w:rPr>
      </w:pPr>
      <w:ins w:id="125" w:author="IDCC_1" w:date="2020-03-06T07:38:00Z">
        <w:r>
          <w:t xml:space="preserve">The procedure for UAV Authentication and Authorization by </w:t>
        </w:r>
      </w:ins>
      <w:ins w:id="126" w:author="Samir Ferdi_139e" w:date="2020-05-21T14:39:00Z">
        <w:r w:rsidR="003454DE">
          <w:rPr>
            <w:lang w:val="en-US"/>
          </w:rPr>
          <w:t>USS/</w:t>
        </w:r>
      </w:ins>
      <w:ins w:id="127" w:author="IDCC_1" w:date="2020-03-06T07:38:00Z">
        <w:r>
          <w:t xml:space="preserve">UTM is depicted in Figure </w:t>
        </w:r>
        <w:r w:rsidRPr="00D04639">
          <w:t>6.</w:t>
        </w:r>
        <w:r>
          <w:t>y</w:t>
        </w:r>
        <w:r w:rsidRPr="00D04639">
          <w:t>.1-1</w:t>
        </w:r>
        <w:r>
          <w:t xml:space="preserve">. The depicted Access Network in the call flow can be E-UTRAN connected to a 5GC or EPC, or NG-RAN/NR access connected to a 5GC. </w:t>
        </w:r>
      </w:ins>
    </w:p>
    <w:p w14:paraId="5674BF12" w14:textId="77777777" w:rsidR="003C3891" w:rsidRDefault="003C3891" w:rsidP="003C3891">
      <w:pPr>
        <w:jc w:val="center"/>
        <w:rPr>
          <w:ins w:id="128" w:author="IDCC_1" w:date="2020-03-06T07:38:00Z"/>
        </w:rPr>
      </w:pPr>
      <w:ins w:id="129" w:author="IDCC_1" w:date="2020-03-06T07:38:00Z">
        <w:r>
          <w:object w:dxaOrig="11460" w:dyaOrig="10980" w14:anchorId="3C875EDA">
            <v:shape id="_x0000_i1026" type="#_x0000_t75" style="width:395.25pt;height:378.75pt" o:ole="">
              <v:imagedata r:id="rId15" o:title=""/>
            </v:shape>
            <o:OLEObject Type="Embed" ProgID="Visio.Drawing.15" ShapeID="_x0000_i1026" DrawAspect="Content" ObjectID="_1651656492" r:id="rId16"/>
          </w:object>
        </w:r>
      </w:ins>
    </w:p>
    <w:p w14:paraId="57D30BA0" w14:textId="06C5B88C" w:rsidR="003C3891" w:rsidRPr="00F26449" w:rsidRDefault="003C3891" w:rsidP="003C3891">
      <w:pPr>
        <w:pStyle w:val="TF"/>
        <w:rPr>
          <w:ins w:id="130" w:author="IDCC_1" w:date="2020-03-06T07:38:00Z"/>
        </w:rPr>
      </w:pPr>
      <w:ins w:id="131" w:author="IDCC_1" w:date="2020-03-06T07:38:00Z">
        <w:r w:rsidRPr="00F26449">
          <w:t xml:space="preserve">Figure </w:t>
        </w:r>
        <w:bookmarkStart w:id="132" w:name="_Hlk32310509"/>
        <w:r>
          <w:t>6.</w:t>
        </w:r>
        <w:r>
          <w:rPr>
            <w:lang w:val="en-US"/>
          </w:rPr>
          <w:t>y</w:t>
        </w:r>
        <w:r w:rsidRPr="00F26449">
          <w:t>.</w:t>
        </w:r>
        <w:r>
          <w:rPr>
            <w:lang w:val="en-US"/>
          </w:rPr>
          <w:t>1</w:t>
        </w:r>
        <w:r w:rsidRPr="00F26449">
          <w:t>-1</w:t>
        </w:r>
        <w:bookmarkEnd w:id="132"/>
        <w:r w:rsidRPr="00F26449">
          <w:rPr>
            <w:rFonts w:hint="eastAsia"/>
          </w:rPr>
          <w:t xml:space="preserve">: </w:t>
        </w:r>
        <w:r w:rsidRPr="00F26449">
          <w:t xml:space="preserve">Procedure for UAV </w:t>
        </w:r>
        <w:r>
          <w:rPr>
            <w:lang w:val="en-US"/>
          </w:rPr>
          <w:t xml:space="preserve">Authentication and Authorization by </w:t>
        </w:r>
      </w:ins>
      <w:ins w:id="133" w:author="Samir Ferdi_139e" w:date="2020-05-21T14:39:00Z">
        <w:r w:rsidR="003454DE">
          <w:rPr>
            <w:lang w:val="en-US"/>
          </w:rPr>
          <w:t>USS/</w:t>
        </w:r>
      </w:ins>
      <w:ins w:id="134" w:author="IDCC_1" w:date="2020-03-06T07:38:00Z">
        <w:r>
          <w:rPr>
            <w:lang w:val="en-US"/>
          </w:rPr>
          <w:t xml:space="preserve">UTM using </w:t>
        </w:r>
      </w:ins>
      <w:ins w:id="135" w:author="Samir Ferdi_139e" w:date="2020-05-21T14:39:00Z">
        <w:r w:rsidR="003454DE">
          <w:rPr>
            <w:lang w:val="en-US"/>
          </w:rPr>
          <w:t>USS/</w:t>
        </w:r>
      </w:ins>
      <w:ins w:id="136" w:author="IDCC_1" w:date="2020-03-06T07:38:00Z">
        <w:r>
          <w:rPr>
            <w:lang w:val="en-US"/>
          </w:rPr>
          <w:t>UTM authorization token</w:t>
        </w:r>
      </w:ins>
    </w:p>
    <w:p w14:paraId="5671DD27" w14:textId="77777777" w:rsidR="003C3891" w:rsidRDefault="003C3891" w:rsidP="003C3891">
      <w:pPr>
        <w:pStyle w:val="ListParagraph"/>
        <w:overflowPunct/>
        <w:autoSpaceDE/>
        <w:autoSpaceDN/>
        <w:adjustRightInd/>
        <w:spacing w:after="160" w:line="259" w:lineRule="auto"/>
        <w:ind w:left="0"/>
        <w:contextualSpacing/>
        <w:textAlignment w:val="auto"/>
        <w:rPr>
          <w:ins w:id="137" w:author="IDCC_1" w:date="2020-03-06T07:38:00Z"/>
        </w:rPr>
      </w:pPr>
      <w:ins w:id="138" w:author="IDCC_1" w:date="2020-03-06T07:38:00Z">
        <w:r>
          <w:rPr>
            <w:lang w:val="en-US"/>
          </w:rPr>
          <w:t xml:space="preserve">0. </w:t>
        </w:r>
        <w:r>
          <w:t>UE is registered and authorized for aerial operations based on subscription authorization</w:t>
        </w:r>
      </w:ins>
    </w:p>
    <w:p w14:paraId="693E0DD0" w14:textId="6A4582D0" w:rsidR="003C3891" w:rsidRDefault="003C3891" w:rsidP="003C3891">
      <w:pPr>
        <w:pStyle w:val="ListParagraph"/>
        <w:overflowPunct/>
        <w:autoSpaceDE/>
        <w:autoSpaceDN/>
        <w:adjustRightInd/>
        <w:spacing w:after="160" w:line="259" w:lineRule="auto"/>
        <w:ind w:left="0"/>
        <w:contextualSpacing/>
        <w:textAlignment w:val="auto"/>
        <w:rPr>
          <w:ins w:id="139" w:author="IDCC_1" w:date="2020-03-06T07:38:00Z"/>
        </w:rPr>
      </w:pPr>
      <w:ins w:id="140" w:author="IDCC_1" w:date="2020-03-06T07:38:00Z">
        <w:r>
          <w:t xml:space="preserve">1. UE sends a NAS request message to the network including the UAV identity and </w:t>
        </w:r>
      </w:ins>
      <w:ins w:id="141" w:author="Samir Ferdi_139e" w:date="2020-05-21T14:39:00Z">
        <w:r w:rsidR="003454DE">
          <w:rPr>
            <w:lang w:val="en-US"/>
          </w:rPr>
          <w:t>USS/</w:t>
        </w:r>
      </w:ins>
      <w:ins w:id="142" w:author="IDCC_1" w:date="2020-03-06T07:38:00Z">
        <w:r>
          <w:t>UTM DNN (or APN) if available.</w:t>
        </w:r>
      </w:ins>
    </w:p>
    <w:p w14:paraId="0CA4CCF1" w14:textId="07B848FF" w:rsidR="003C3891" w:rsidRDefault="003C3891" w:rsidP="003C3891">
      <w:pPr>
        <w:pStyle w:val="ListParagraph"/>
        <w:overflowPunct/>
        <w:autoSpaceDE/>
        <w:autoSpaceDN/>
        <w:adjustRightInd/>
        <w:spacing w:after="160" w:line="259" w:lineRule="auto"/>
        <w:ind w:left="0"/>
        <w:contextualSpacing/>
        <w:textAlignment w:val="auto"/>
        <w:rPr>
          <w:ins w:id="143" w:author="IDCC_1" w:date="2020-03-06T07:38:00Z"/>
        </w:rPr>
      </w:pPr>
      <w:ins w:id="144" w:author="IDCC_1" w:date="2020-03-06T07:38:00Z">
        <w:r>
          <w:t xml:space="preserve">2. The network sends a Session Establishment Request message to </w:t>
        </w:r>
      </w:ins>
      <w:ins w:id="145" w:author="Samir Ferdi_139e" w:date="2020-05-21T14:39:00Z">
        <w:r w:rsidR="003454DE">
          <w:rPr>
            <w:lang w:val="en-US"/>
          </w:rPr>
          <w:t>USS/</w:t>
        </w:r>
      </w:ins>
      <w:ins w:id="146" w:author="IDCC_1" w:date="2020-03-06T07:38:00Z">
        <w:r>
          <w:t>UTM, including a UE identity (e.g., GPSI), the UAV identity.</w:t>
        </w:r>
      </w:ins>
    </w:p>
    <w:p w14:paraId="2956EE01" w14:textId="43D51389" w:rsidR="003C3891" w:rsidRDefault="003C3891" w:rsidP="003C3891">
      <w:pPr>
        <w:pStyle w:val="ListParagraph"/>
        <w:overflowPunct/>
        <w:autoSpaceDE/>
        <w:autoSpaceDN/>
        <w:adjustRightInd/>
        <w:spacing w:after="160" w:line="259" w:lineRule="auto"/>
        <w:ind w:left="0"/>
        <w:contextualSpacing/>
        <w:textAlignment w:val="auto"/>
        <w:rPr>
          <w:ins w:id="147" w:author="IDCC_1" w:date="2020-03-06T07:38:00Z"/>
        </w:rPr>
      </w:pPr>
      <w:ins w:id="148" w:author="IDCC_1" w:date="2020-03-06T07:38:00Z">
        <w:r>
          <w:t xml:space="preserve">3. The </w:t>
        </w:r>
      </w:ins>
      <w:ins w:id="149" w:author="Samir Ferdi_139e" w:date="2020-05-21T14:39:00Z">
        <w:r w:rsidR="003454DE">
          <w:rPr>
            <w:lang w:val="en-US"/>
          </w:rPr>
          <w:t>USS/</w:t>
        </w:r>
      </w:ins>
      <w:ins w:id="150" w:author="IDCC_1" w:date="2020-03-06T07:38:00Z">
        <w:r>
          <w:t xml:space="preserve">UTM </w:t>
        </w:r>
        <w:r w:rsidRPr="004F59E7">
          <w:t>generate</w:t>
        </w:r>
        <w:r>
          <w:t>s</w:t>
        </w:r>
        <w:r w:rsidRPr="004F59E7">
          <w:t xml:space="preserve"> a protected authorization token signed </w:t>
        </w:r>
        <w:r>
          <w:t xml:space="preserve">(e.g., using JWS) </w:t>
        </w:r>
        <w:r w:rsidRPr="004F59E7">
          <w:t xml:space="preserve">and optionally encrypted (e.g., using JWE) that includes the </w:t>
        </w:r>
        <w:r>
          <w:t>UE identity (e.g., GPSI)</w:t>
        </w:r>
        <w:r w:rsidRPr="004F59E7">
          <w:t>, UAV id</w:t>
        </w:r>
        <w:r>
          <w:t>entity</w:t>
        </w:r>
        <w:r w:rsidRPr="004F59E7">
          <w:t xml:space="preserve"> and lifetime.</w:t>
        </w:r>
      </w:ins>
    </w:p>
    <w:p w14:paraId="06F5558A" w14:textId="77777777" w:rsidR="003C3891" w:rsidRDefault="003C3891" w:rsidP="003C3891">
      <w:pPr>
        <w:pStyle w:val="EditorsNote"/>
        <w:ind w:left="0" w:firstLine="0"/>
        <w:rPr>
          <w:ins w:id="151" w:author="IDCC_1" w:date="2020-03-06T07:38:00Z"/>
          <w:lang w:eastAsia="zh-CN"/>
        </w:rPr>
      </w:pPr>
      <w:ins w:id="152" w:author="IDCC_1" w:date="2020-03-06T07:38:00Z">
        <w:r w:rsidRPr="00F26449">
          <w:t>Editor</w:t>
        </w:r>
        <w:r>
          <w:t>'</w:t>
        </w:r>
        <w:r w:rsidRPr="00F26449">
          <w:t>s note:</w:t>
        </w:r>
        <w:r w:rsidRPr="00F26449">
          <w:rPr>
            <w:lang w:eastAsia="zh-CN"/>
          </w:rPr>
          <w:tab/>
        </w:r>
        <w:r>
          <w:rPr>
            <w:lang w:eastAsia="zh-CN"/>
          </w:rPr>
          <w:t>Details on how the authorization token is secured is FFS and in coordination with SA3.</w:t>
        </w:r>
      </w:ins>
    </w:p>
    <w:p w14:paraId="0CDF32F4" w14:textId="2A5C0A91" w:rsidR="003C3891" w:rsidRDefault="003C3891" w:rsidP="003C3891">
      <w:pPr>
        <w:pStyle w:val="ListParagraph"/>
        <w:overflowPunct/>
        <w:autoSpaceDE/>
        <w:autoSpaceDN/>
        <w:adjustRightInd/>
        <w:spacing w:after="160" w:line="259" w:lineRule="auto"/>
        <w:ind w:left="0"/>
        <w:contextualSpacing/>
        <w:textAlignment w:val="auto"/>
        <w:rPr>
          <w:ins w:id="153" w:author="IDCC_1" w:date="2020-03-06T07:38:00Z"/>
        </w:rPr>
      </w:pPr>
      <w:ins w:id="154" w:author="IDCC_1" w:date="2020-03-06T07:38:00Z">
        <w:r>
          <w:t xml:space="preserve">4. The </w:t>
        </w:r>
      </w:ins>
      <w:ins w:id="155" w:author="Samir Ferdi_139e" w:date="2020-05-21T14:39:00Z">
        <w:r w:rsidR="003454DE">
          <w:rPr>
            <w:lang w:val="en-US"/>
          </w:rPr>
          <w:t>USS/</w:t>
        </w:r>
      </w:ins>
      <w:ins w:id="156" w:author="IDCC_1" w:date="2020-03-06T07:38:00Z">
        <w:r>
          <w:t xml:space="preserve">UTM replies to the network with a Session Establishment Response message, including UE identity, UAV identity and </w:t>
        </w:r>
      </w:ins>
      <w:ins w:id="157" w:author="Samir Ferdi_139e" w:date="2020-05-21T14:39:00Z">
        <w:r w:rsidR="003454DE">
          <w:rPr>
            <w:lang w:val="en-US"/>
          </w:rPr>
          <w:t>USS/</w:t>
        </w:r>
      </w:ins>
      <w:ins w:id="158" w:author="IDCC_1" w:date="2020-03-06T07:38:00Z">
        <w:r>
          <w:t>UTM authorization token</w:t>
        </w:r>
      </w:ins>
    </w:p>
    <w:p w14:paraId="69B2675F" w14:textId="280E3205" w:rsidR="003C3891" w:rsidRDefault="003C3891" w:rsidP="003C3891">
      <w:pPr>
        <w:pStyle w:val="ListParagraph"/>
        <w:overflowPunct/>
        <w:autoSpaceDE/>
        <w:autoSpaceDN/>
        <w:adjustRightInd/>
        <w:spacing w:after="160" w:line="259" w:lineRule="auto"/>
        <w:ind w:left="0"/>
        <w:contextualSpacing/>
        <w:textAlignment w:val="auto"/>
        <w:rPr>
          <w:ins w:id="159" w:author="IDCC_1" w:date="2020-03-06T07:38:00Z"/>
        </w:rPr>
      </w:pPr>
      <w:ins w:id="160" w:author="IDCC_1" w:date="2020-03-06T07:38:00Z">
        <w:r>
          <w:t xml:space="preserve">5. AMF sends a NAS response message to the UE including the </w:t>
        </w:r>
      </w:ins>
      <w:ins w:id="161" w:author="Samir Ferdi_139e" w:date="2020-05-21T14:40:00Z">
        <w:r w:rsidR="003454DE">
          <w:rPr>
            <w:lang w:val="en-US"/>
          </w:rPr>
          <w:t>USS/</w:t>
        </w:r>
      </w:ins>
      <w:ins w:id="162" w:author="IDCC_1" w:date="2020-03-06T07:38:00Z">
        <w:r>
          <w:t>UTM authorization token</w:t>
        </w:r>
      </w:ins>
    </w:p>
    <w:p w14:paraId="7C349235" w14:textId="77777777" w:rsidR="003C3891" w:rsidRPr="00CE3747" w:rsidRDefault="003C3891" w:rsidP="003C3891">
      <w:pPr>
        <w:pStyle w:val="ListParagraph"/>
        <w:overflowPunct/>
        <w:autoSpaceDE/>
        <w:autoSpaceDN/>
        <w:adjustRightInd/>
        <w:spacing w:after="160" w:line="259" w:lineRule="auto"/>
        <w:ind w:left="0"/>
        <w:contextualSpacing/>
        <w:textAlignment w:val="auto"/>
        <w:rPr>
          <w:ins w:id="163" w:author="IDCC_1" w:date="2020-03-06T07:38:00Z"/>
          <w:vanish/>
        </w:rPr>
      </w:pPr>
      <w:ins w:id="164" w:author="IDCC_1" w:date="2020-03-06T07:38:00Z">
        <w:r>
          <w:t xml:space="preserve">6. </w:t>
        </w:r>
      </w:ins>
    </w:p>
    <w:p w14:paraId="07D9EE46" w14:textId="77777777" w:rsidR="003C3891" w:rsidRPr="00CE3747" w:rsidRDefault="003C3891" w:rsidP="003C3891">
      <w:pPr>
        <w:pStyle w:val="ListParagraph"/>
        <w:overflowPunct/>
        <w:autoSpaceDE/>
        <w:autoSpaceDN/>
        <w:adjustRightInd/>
        <w:spacing w:after="160" w:line="259" w:lineRule="auto"/>
        <w:ind w:left="0"/>
        <w:contextualSpacing/>
        <w:textAlignment w:val="auto"/>
        <w:rPr>
          <w:ins w:id="165" w:author="IDCC_1" w:date="2020-03-06T07:38:00Z"/>
          <w:vanish/>
        </w:rPr>
      </w:pPr>
    </w:p>
    <w:p w14:paraId="4E96A003" w14:textId="77777777" w:rsidR="003C3891" w:rsidRPr="00CE3747" w:rsidRDefault="003C3891" w:rsidP="003C3891">
      <w:pPr>
        <w:pStyle w:val="ListParagraph"/>
        <w:overflowPunct/>
        <w:autoSpaceDE/>
        <w:autoSpaceDN/>
        <w:adjustRightInd/>
        <w:spacing w:after="160" w:line="259" w:lineRule="auto"/>
        <w:ind w:left="0"/>
        <w:contextualSpacing/>
        <w:textAlignment w:val="auto"/>
        <w:rPr>
          <w:ins w:id="166" w:author="IDCC_1" w:date="2020-03-06T07:38:00Z"/>
          <w:vanish/>
        </w:rPr>
      </w:pPr>
    </w:p>
    <w:p w14:paraId="03856FDB" w14:textId="77777777" w:rsidR="003C3891" w:rsidRPr="00CE3747" w:rsidRDefault="003C3891" w:rsidP="003C3891">
      <w:pPr>
        <w:pStyle w:val="ListParagraph"/>
        <w:overflowPunct/>
        <w:autoSpaceDE/>
        <w:autoSpaceDN/>
        <w:adjustRightInd/>
        <w:spacing w:after="160" w:line="259" w:lineRule="auto"/>
        <w:ind w:left="0"/>
        <w:contextualSpacing/>
        <w:textAlignment w:val="auto"/>
        <w:rPr>
          <w:ins w:id="167" w:author="IDCC_1" w:date="2020-03-06T07:38:00Z"/>
          <w:vanish/>
        </w:rPr>
      </w:pPr>
    </w:p>
    <w:p w14:paraId="3120D317" w14:textId="11F4A004" w:rsidR="003C3891" w:rsidRDefault="003C3891" w:rsidP="003C3891">
      <w:pPr>
        <w:pStyle w:val="ListParagraph"/>
        <w:overflowPunct/>
        <w:autoSpaceDE/>
        <w:autoSpaceDN/>
        <w:adjustRightInd/>
        <w:spacing w:after="160" w:line="259" w:lineRule="auto"/>
        <w:ind w:left="0"/>
        <w:contextualSpacing/>
        <w:textAlignment w:val="auto"/>
        <w:rPr>
          <w:ins w:id="168" w:author="IDCC_1" w:date="2020-03-06T07:38:00Z"/>
        </w:rPr>
      </w:pPr>
      <w:ins w:id="169" w:author="IDCC_1" w:date="2020-03-06T07:38:00Z">
        <w:r>
          <w:t xml:space="preserve">UE sends a new Application Session Request message to </w:t>
        </w:r>
      </w:ins>
      <w:ins w:id="170" w:author="Samir Ferdi_139e" w:date="2020-05-21T14:40:00Z">
        <w:r w:rsidR="003454DE">
          <w:rPr>
            <w:lang w:val="en-US"/>
          </w:rPr>
          <w:t>USS/</w:t>
        </w:r>
      </w:ins>
      <w:ins w:id="171" w:author="IDCC_1" w:date="2020-03-06T07:38:00Z">
        <w:r>
          <w:t xml:space="preserve">UTM over UP, including </w:t>
        </w:r>
      </w:ins>
      <w:ins w:id="172" w:author="Samir Ferdi_139e" w:date="2020-05-21T14:40:00Z">
        <w:r w:rsidR="003454DE">
          <w:rPr>
            <w:lang w:val="en-US"/>
          </w:rPr>
          <w:t>USS/</w:t>
        </w:r>
      </w:ins>
      <w:ins w:id="173" w:author="IDCC_1" w:date="2020-03-06T07:38:00Z">
        <w:r>
          <w:t>UTM authorization token.</w:t>
        </w:r>
      </w:ins>
    </w:p>
    <w:p w14:paraId="534EEB7A" w14:textId="2F37FD13" w:rsidR="003C3891" w:rsidRDefault="003C3891" w:rsidP="003C3891">
      <w:pPr>
        <w:pStyle w:val="ListParagraph"/>
        <w:overflowPunct/>
        <w:autoSpaceDE/>
        <w:autoSpaceDN/>
        <w:adjustRightInd/>
        <w:spacing w:after="160" w:line="259" w:lineRule="auto"/>
        <w:ind w:left="0"/>
        <w:contextualSpacing/>
        <w:textAlignment w:val="auto"/>
        <w:rPr>
          <w:ins w:id="174" w:author="IDCC_1" w:date="2020-03-06T07:38:00Z"/>
        </w:rPr>
      </w:pPr>
      <w:ins w:id="175" w:author="IDCC_1" w:date="2020-03-06T07:38:00Z">
        <w:r>
          <w:t xml:space="preserve">7. </w:t>
        </w:r>
      </w:ins>
      <w:ins w:id="176" w:author="Samir Ferdi_139e" w:date="2020-05-21T14:40:00Z">
        <w:r w:rsidR="003454DE">
          <w:rPr>
            <w:lang w:val="en-US"/>
          </w:rPr>
          <w:t>USS/</w:t>
        </w:r>
      </w:ins>
      <w:ins w:id="177" w:author="IDCC_1" w:date="2020-03-06T07:38:00Z">
        <w:r>
          <w:t>UTM checks the validity of the provided authorization token (e.g., security, expiry)</w:t>
        </w:r>
      </w:ins>
    </w:p>
    <w:p w14:paraId="15AC8429" w14:textId="70AB7252" w:rsidR="003C3891" w:rsidRDefault="003C3891" w:rsidP="003C3891">
      <w:pPr>
        <w:pStyle w:val="ListParagraph"/>
        <w:overflowPunct/>
        <w:autoSpaceDE/>
        <w:autoSpaceDN/>
        <w:adjustRightInd/>
        <w:spacing w:after="160" w:line="259" w:lineRule="auto"/>
        <w:ind w:left="0"/>
        <w:contextualSpacing/>
        <w:textAlignment w:val="auto"/>
        <w:rPr>
          <w:ins w:id="178" w:author="IDCC_1" w:date="2020-03-06T07:38:00Z"/>
        </w:rPr>
      </w:pPr>
      <w:ins w:id="179" w:author="IDCC_1" w:date="2020-03-06T07:38:00Z">
        <w:r>
          <w:t xml:space="preserve">8. UE and </w:t>
        </w:r>
      </w:ins>
      <w:ins w:id="180" w:author="Samir Ferdi_139e" w:date="2020-05-21T14:40:00Z">
        <w:r w:rsidR="003454DE">
          <w:rPr>
            <w:lang w:val="en-US"/>
          </w:rPr>
          <w:t>USS/</w:t>
        </w:r>
      </w:ins>
      <w:ins w:id="181" w:author="IDCC_1" w:date="2020-03-06T07:38:00Z">
        <w:r>
          <w:t>UTM perform mutual authentication/key agreement protocol using client and server certificates (e.g., TLS with client authentication). Authorization token may also be transmitted protected using the secure communications established in this step (in that case the token may not need to be encrypted in step 3).</w:t>
        </w:r>
      </w:ins>
    </w:p>
    <w:p w14:paraId="1656CE65" w14:textId="7C4DAED1" w:rsidR="003C3891" w:rsidRDefault="003C3891" w:rsidP="003C3891">
      <w:pPr>
        <w:pStyle w:val="EditorsNote"/>
        <w:ind w:left="0" w:firstLine="0"/>
        <w:rPr>
          <w:ins w:id="182" w:author="IDCC_1" w:date="2020-03-06T07:38:00Z"/>
          <w:lang w:eastAsia="zh-CN"/>
        </w:rPr>
      </w:pPr>
      <w:ins w:id="183" w:author="IDCC_1" w:date="2020-03-06T07:38:00Z">
        <w:r w:rsidRPr="00F26449">
          <w:t>Editor</w:t>
        </w:r>
        <w:r>
          <w:t>'</w:t>
        </w:r>
        <w:r w:rsidRPr="00F26449">
          <w:t>s note:</w:t>
        </w:r>
        <w:r w:rsidRPr="00F26449">
          <w:rPr>
            <w:lang w:eastAsia="zh-CN"/>
          </w:rPr>
          <w:tab/>
        </w:r>
        <w:r>
          <w:rPr>
            <w:lang w:eastAsia="zh-CN"/>
          </w:rPr>
          <w:t xml:space="preserve">Details on application layer protocol for authentication and authorization between UE and </w:t>
        </w:r>
      </w:ins>
      <w:ins w:id="184" w:author="Samir Ferdi_139e" w:date="2020-05-21T14:40:00Z">
        <w:r w:rsidR="003454DE">
          <w:rPr>
            <w:lang w:val="en-US"/>
          </w:rPr>
          <w:t>USS/</w:t>
        </w:r>
      </w:ins>
      <w:ins w:id="185" w:author="IDCC_1" w:date="2020-03-06T07:38:00Z">
        <w:r>
          <w:rPr>
            <w:lang w:eastAsia="zh-CN"/>
          </w:rPr>
          <w:t>UTM is FFS and in coordination with SA6. Security aspects of the protocol are to be coordinated with SA3</w:t>
        </w:r>
      </w:ins>
    </w:p>
    <w:p w14:paraId="1B38C6B2" w14:textId="4B389205" w:rsidR="003C3891" w:rsidRDefault="003C3891" w:rsidP="003C3891">
      <w:pPr>
        <w:pStyle w:val="ListParagraph"/>
        <w:overflowPunct/>
        <w:autoSpaceDE/>
        <w:autoSpaceDN/>
        <w:adjustRightInd/>
        <w:spacing w:after="160" w:line="259" w:lineRule="auto"/>
        <w:ind w:left="0"/>
        <w:contextualSpacing/>
        <w:textAlignment w:val="auto"/>
        <w:rPr>
          <w:ins w:id="186" w:author="IDCC_1" w:date="2020-03-06T07:38:00Z"/>
        </w:rPr>
      </w:pPr>
      <w:ins w:id="187" w:author="IDCC_1" w:date="2020-03-06T07:38:00Z">
        <w:r>
          <w:t xml:space="preserve">9. </w:t>
        </w:r>
      </w:ins>
      <w:ins w:id="188" w:author="Samir Ferdi_139e" w:date="2020-05-21T14:40:00Z">
        <w:r w:rsidR="003454DE">
          <w:rPr>
            <w:lang w:val="en-US"/>
          </w:rPr>
          <w:t>USS/</w:t>
        </w:r>
      </w:ins>
      <w:ins w:id="189" w:author="IDCC_1" w:date="2020-03-06T07:38:00Z">
        <w:r>
          <w:t>UTM sends a UAV Authentication and Authorization Notification message to the network including UE identifier, UAV identifier and UAV authorization result.</w:t>
        </w:r>
      </w:ins>
    </w:p>
    <w:p w14:paraId="6C2B5182" w14:textId="77777777" w:rsidR="003C3891" w:rsidRDefault="003C3891" w:rsidP="003C3891">
      <w:pPr>
        <w:pStyle w:val="ListParagraph"/>
        <w:overflowPunct/>
        <w:autoSpaceDE/>
        <w:autoSpaceDN/>
        <w:adjustRightInd/>
        <w:spacing w:after="160" w:line="259" w:lineRule="auto"/>
        <w:ind w:left="0"/>
        <w:contextualSpacing/>
        <w:textAlignment w:val="auto"/>
        <w:rPr>
          <w:ins w:id="190" w:author="IDCC_1" w:date="2020-03-06T07:38:00Z"/>
        </w:rPr>
      </w:pPr>
      <w:ins w:id="191" w:author="IDCC_1" w:date="2020-03-06T07:38:00Z">
        <w:r>
          <w:lastRenderedPageBreak/>
          <w:t>10. The Network (e.g., SMF/AMF) updates the UE context/PDU Session based on the received authorization result.</w:t>
        </w:r>
      </w:ins>
    </w:p>
    <w:p w14:paraId="54E2E6EE" w14:textId="54469AAA" w:rsidR="003C3891" w:rsidRDefault="003C3891" w:rsidP="003C3891">
      <w:pPr>
        <w:pStyle w:val="ListParagraph"/>
        <w:overflowPunct/>
        <w:autoSpaceDE/>
        <w:autoSpaceDN/>
        <w:adjustRightInd/>
        <w:spacing w:after="160" w:line="259" w:lineRule="auto"/>
        <w:ind w:left="0"/>
        <w:contextualSpacing/>
        <w:textAlignment w:val="auto"/>
        <w:rPr>
          <w:ins w:id="192" w:author="IDCC_1" w:date="2020-03-06T07:38:00Z"/>
        </w:rPr>
      </w:pPr>
      <w:ins w:id="193" w:author="IDCC_1" w:date="2020-03-06T07:38:00Z">
        <w:r>
          <w:t xml:space="preserve">11. The Network sends a UAV Authentication and Authorization Ack to the </w:t>
        </w:r>
      </w:ins>
      <w:ins w:id="194" w:author="Samir Ferdi_139e" w:date="2020-05-21T14:40:00Z">
        <w:r w:rsidR="003454DE">
          <w:rPr>
            <w:lang w:val="en-US"/>
          </w:rPr>
          <w:t>USS/</w:t>
        </w:r>
      </w:ins>
      <w:ins w:id="195" w:author="IDCC_1" w:date="2020-03-06T07:38:00Z">
        <w:r>
          <w:t>UTM.</w:t>
        </w:r>
      </w:ins>
    </w:p>
    <w:p w14:paraId="1FC2184C" w14:textId="33A84539" w:rsidR="003C3891" w:rsidRDefault="003C3891" w:rsidP="003C3891">
      <w:pPr>
        <w:pStyle w:val="ListParagraph"/>
        <w:overflowPunct/>
        <w:autoSpaceDE/>
        <w:autoSpaceDN/>
        <w:adjustRightInd/>
        <w:spacing w:after="160" w:line="259" w:lineRule="auto"/>
        <w:ind w:left="0"/>
        <w:contextualSpacing/>
        <w:textAlignment w:val="auto"/>
        <w:rPr>
          <w:ins w:id="196" w:author="IDCC_1" w:date="2020-03-06T07:38:00Z"/>
        </w:rPr>
      </w:pPr>
      <w:ins w:id="197" w:author="IDCC_1" w:date="2020-03-06T07:38:00Z">
        <w:r>
          <w:t xml:space="preserve">12. </w:t>
        </w:r>
      </w:ins>
      <w:ins w:id="198" w:author="Samir Ferdi_139e" w:date="2020-05-21T14:40:00Z">
        <w:r w:rsidR="003454DE">
          <w:rPr>
            <w:lang w:val="en-US"/>
          </w:rPr>
          <w:t>USS/</w:t>
        </w:r>
      </w:ins>
      <w:ins w:id="199" w:author="IDCC_1" w:date="2020-03-06T07:38:00Z">
        <w:r>
          <w:t>UTM sends an Application Session Response message to the UE including authorization result.</w:t>
        </w:r>
      </w:ins>
    </w:p>
    <w:p w14:paraId="742ADB4C" w14:textId="631C158C" w:rsidR="003C3891" w:rsidRPr="00576221" w:rsidRDefault="003C3891" w:rsidP="003C3891">
      <w:pPr>
        <w:pStyle w:val="ListParagraph"/>
        <w:overflowPunct/>
        <w:autoSpaceDE/>
        <w:autoSpaceDN/>
        <w:adjustRightInd/>
        <w:spacing w:after="160" w:line="259" w:lineRule="auto"/>
        <w:ind w:left="0"/>
        <w:contextualSpacing/>
        <w:textAlignment w:val="auto"/>
        <w:rPr>
          <w:ins w:id="200" w:author="IDCC_1" w:date="2020-03-06T07:38:00Z"/>
        </w:rPr>
      </w:pPr>
      <w:ins w:id="201" w:author="IDCC_1" w:date="2020-03-06T07:38:00Z">
        <w:r>
          <w:t xml:space="preserve">13. UAV (and associated UE) is authenticated and authorized by </w:t>
        </w:r>
      </w:ins>
      <w:ins w:id="202" w:author="Samir Ferdi_139e" w:date="2020-05-21T14:40:00Z">
        <w:r w:rsidR="003454DE">
          <w:rPr>
            <w:lang w:val="en-US"/>
          </w:rPr>
          <w:t>USS/</w:t>
        </w:r>
      </w:ins>
      <w:ins w:id="203" w:author="IDCC_1" w:date="2020-03-06T07:38:00Z">
        <w:r>
          <w:t xml:space="preserve">UTM. Additional procedures may be performed to </w:t>
        </w:r>
        <w:r w:rsidRPr="00B35B44">
          <w:t>enable association with UAV-C (</w:t>
        </w:r>
        <w:r>
          <w:t xml:space="preserve">based on </w:t>
        </w:r>
        <w:r w:rsidRPr="00B35B44">
          <w:t xml:space="preserve">KI#6 solutions) or connectivity with UAV-C and/or </w:t>
        </w:r>
      </w:ins>
      <w:ins w:id="204" w:author="Samir Ferdi_139e" w:date="2020-05-21T14:40:00Z">
        <w:r w:rsidR="003454DE">
          <w:rPr>
            <w:lang w:val="en-US"/>
          </w:rPr>
          <w:t>USS/</w:t>
        </w:r>
      </w:ins>
      <w:ins w:id="205" w:author="IDCC_1" w:date="2020-03-06T07:38:00Z">
        <w:r w:rsidRPr="00B35B44">
          <w:t>UTM for UAS operations (based on KI#7 solutions).</w:t>
        </w:r>
      </w:ins>
    </w:p>
    <w:p w14:paraId="2B2BDB96" w14:textId="77777777" w:rsidR="003C3891" w:rsidRDefault="003C3891" w:rsidP="003C3891">
      <w:pPr>
        <w:pStyle w:val="Heading3"/>
        <w:rPr>
          <w:ins w:id="206" w:author="IDCC_1" w:date="2020-03-06T07:38:00Z"/>
        </w:rPr>
      </w:pPr>
      <w:ins w:id="207" w:author="IDCC_1" w:date="2020-03-06T07:38:00Z">
        <w:r>
          <w:t>6.Y.4</w:t>
        </w:r>
        <w:r>
          <w:tab/>
        </w:r>
        <w:r w:rsidRPr="002E25E3">
          <w:t>Impacts on existing entities and interfaces</w:t>
        </w:r>
      </w:ins>
    </w:p>
    <w:p w14:paraId="4C93CF66" w14:textId="77777777" w:rsidR="003C3891" w:rsidRPr="00F26449" w:rsidRDefault="003C3891" w:rsidP="003C3891">
      <w:pPr>
        <w:rPr>
          <w:ins w:id="208" w:author="IDCC_1" w:date="2020-03-06T07:38:00Z"/>
          <w:rFonts w:eastAsia="SimSun"/>
          <w:lang w:eastAsia="zh-CN"/>
        </w:rPr>
      </w:pPr>
      <w:bookmarkStart w:id="209" w:name="_Toc510607504"/>
      <w:bookmarkStart w:id="210" w:name="_Toc28869884"/>
      <w:bookmarkStart w:id="211" w:name="_Toc29021269"/>
      <w:ins w:id="212" w:author="IDCC_1" w:date="2020-03-06T07:38:00Z">
        <w:r w:rsidRPr="00F26449">
          <w:rPr>
            <w:rFonts w:eastAsia="SimSun"/>
            <w:lang w:eastAsia="zh-CN"/>
          </w:rPr>
          <w:t>The solution has impacts in the following entities:</w:t>
        </w:r>
      </w:ins>
    </w:p>
    <w:p w14:paraId="5D8867F3" w14:textId="77777777" w:rsidR="003C3891" w:rsidRPr="00F26449" w:rsidRDefault="003C3891" w:rsidP="003C3891">
      <w:pPr>
        <w:pStyle w:val="B1"/>
        <w:rPr>
          <w:ins w:id="213" w:author="IDCC_1" w:date="2020-03-06T07:38:00Z"/>
          <w:rFonts w:eastAsia="SimSun"/>
          <w:lang w:eastAsia="zh-CN"/>
        </w:rPr>
      </w:pPr>
      <w:ins w:id="214" w:author="IDCC_1" w:date="2020-03-06T07:38:00Z">
        <w:r>
          <w:rPr>
            <w:rFonts w:eastAsia="SimSun"/>
            <w:lang w:eastAsia="zh-CN"/>
          </w:rPr>
          <w:t>-</w:t>
        </w:r>
        <w:r>
          <w:rPr>
            <w:rFonts w:eastAsia="SimSun"/>
            <w:lang w:eastAsia="zh-CN"/>
          </w:rPr>
          <w:tab/>
          <w:t>UE</w:t>
        </w:r>
        <w:r w:rsidRPr="00F26449">
          <w:rPr>
            <w:rFonts w:eastAsia="SimSun"/>
            <w:lang w:eastAsia="zh-CN"/>
          </w:rPr>
          <w:t>:</w:t>
        </w:r>
      </w:ins>
    </w:p>
    <w:p w14:paraId="5508C4B2" w14:textId="47738E93" w:rsidR="003C3891" w:rsidRPr="00265BBC" w:rsidRDefault="003C3891" w:rsidP="003C3891">
      <w:pPr>
        <w:pStyle w:val="B2"/>
        <w:rPr>
          <w:ins w:id="215" w:author="IDCC_1" w:date="2020-03-06T07:38:00Z"/>
          <w:rFonts w:eastAsia="SimSun"/>
          <w:lang w:val="en-US" w:eastAsia="zh-CN"/>
        </w:rPr>
      </w:pPr>
      <w:ins w:id="216" w:author="IDCC_1" w:date="2020-03-06T07:38:00Z">
        <w:r>
          <w:rPr>
            <w:rFonts w:eastAsia="SimSun"/>
            <w:lang w:eastAsia="zh-CN"/>
          </w:rPr>
          <w:t>-</w:t>
        </w:r>
        <w:r>
          <w:rPr>
            <w:rFonts w:eastAsia="SimSun"/>
            <w:lang w:eastAsia="zh-CN"/>
          </w:rPr>
          <w:tab/>
        </w:r>
        <w:r>
          <w:rPr>
            <w:rFonts w:eastAsia="SimSun"/>
            <w:lang w:val="en-US" w:eastAsia="zh-CN"/>
          </w:rPr>
          <w:t xml:space="preserve">Support for receiving </w:t>
        </w:r>
      </w:ins>
      <w:ins w:id="217" w:author="Samir Ferdi_139e" w:date="2020-05-21T14:40:00Z">
        <w:r w:rsidR="003454DE">
          <w:rPr>
            <w:lang w:val="en-US"/>
          </w:rPr>
          <w:t>USS/</w:t>
        </w:r>
      </w:ins>
      <w:ins w:id="218" w:author="IDCC_1" w:date="2020-03-06T07:38:00Z">
        <w:r>
          <w:rPr>
            <w:rFonts w:eastAsia="SimSun"/>
            <w:lang w:val="en-US" w:eastAsia="zh-CN"/>
          </w:rPr>
          <w:t>UTM authorization token from the network</w:t>
        </w:r>
      </w:ins>
    </w:p>
    <w:p w14:paraId="4C6EBE53" w14:textId="003F711F" w:rsidR="003C3891" w:rsidRDefault="003C3891" w:rsidP="003C3891">
      <w:pPr>
        <w:pStyle w:val="B2"/>
        <w:rPr>
          <w:ins w:id="219" w:author="IDCC_1" w:date="2020-03-06T07:38:00Z"/>
          <w:rFonts w:eastAsia="SimSun"/>
          <w:lang w:val="en-US" w:eastAsia="zh-CN"/>
        </w:rPr>
      </w:pPr>
      <w:ins w:id="220" w:author="IDCC_1" w:date="2020-03-06T07:38:00Z">
        <w:r>
          <w:rPr>
            <w:rFonts w:eastAsia="SimSun"/>
            <w:lang w:eastAsia="zh-CN"/>
          </w:rPr>
          <w:t>-</w:t>
        </w:r>
        <w:r>
          <w:rPr>
            <w:rFonts w:eastAsia="SimSun"/>
            <w:lang w:eastAsia="zh-CN"/>
          </w:rPr>
          <w:tab/>
        </w:r>
        <w:r>
          <w:rPr>
            <w:rFonts w:eastAsia="SimSun"/>
            <w:lang w:val="en-US" w:eastAsia="zh-CN"/>
          </w:rPr>
          <w:t xml:space="preserve">Support for application layer authentication and authorization with </w:t>
        </w:r>
      </w:ins>
      <w:ins w:id="221" w:author="Samir Ferdi_139e" w:date="2020-05-21T14:40:00Z">
        <w:r w:rsidR="003454DE">
          <w:rPr>
            <w:lang w:val="en-US"/>
          </w:rPr>
          <w:t>USS/</w:t>
        </w:r>
      </w:ins>
      <w:ins w:id="222" w:author="IDCC_1" w:date="2020-03-06T07:38:00Z">
        <w:r>
          <w:rPr>
            <w:rFonts w:eastAsia="SimSun"/>
            <w:lang w:val="en-US" w:eastAsia="zh-CN"/>
          </w:rPr>
          <w:t xml:space="preserve">UTM using </w:t>
        </w:r>
      </w:ins>
      <w:ins w:id="223" w:author="Samir Ferdi_139e" w:date="2020-05-21T14:40:00Z">
        <w:r w:rsidR="003454DE">
          <w:rPr>
            <w:lang w:val="en-US"/>
          </w:rPr>
          <w:t>USS/</w:t>
        </w:r>
      </w:ins>
      <w:ins w:id="224" w:author="IDCC_1" w:date="2020-03-06T07:38:00Z">
        <w:r>
          <w:rPr>
            <w:rFonts w:eastAsia="SimSun"/>
            <w:lang w:val="en-US" w:eastAsia="zh-CN"/>
          </w:rPr>
          <w:t xml:space="preserve">UTM authorization token </w:t>
        </w:r>
      </w:ins>
    </w:p>
    <w:p w14:paraId="4F8851F0" w14:textId="77777777" w:rsidR="003C3891" w:rsidRDefault="003C3891" w:rsidP="003C3891">
      <w:pPr>
        <w:pStyle w:val="B1"/>
        <w:rPr>
          <w:ins w:id="225" w:author="IDCC_1" w:date="2020-03-06T07:38:00Z"/>
          <w:rFonts w:eastAsia="SimSun"/>
          <w:lang w:eastAsia="zh-CN"/>
        </w:rPr>
      </w:pPr>
      <w:ins w:id="226" w:author="IDCC_1" w:date="2020-03-06T07:38:00Z">
        <w:r>
          <w:rPr>
            <w:rFonts w:eastAsia="SimSun"/>
            <w:lang w:eastAsia="zh-CN"/>
          </w:rPr>
          <w:t>-</w:t>
        </w:r>
        <w:r>
          <w:rPr>
            <w:rFonts w:eastAsia="SimSun"/>
            <w:lang w:eastAsia="zh-CN"/>
          </w:rPr>
          <w:tab/>
          <w:t>SMF/PGW-C</w:t>
        </w:r>
        <w:r w:rsidRPr="00F26449">
          <w:rPr>
            <w:rFonts w:eastAsia="SimSun"/>
            <w:lang w:eastAsia="zh-CN"/>
          </w:rPr>
          <w:t>:</w:t>
        </w:r>
      </w:ins>
    </w:p>
    <w:p w14:paraId="3BBC5195" w14:textId="60CB112C" w:rsidR="003C3891" w:rsidRDefault="003C3891" w:rsidP="003C3891">
      <w:pPr>
        <w:pStyle w:val="B2"/>
        <w:rPr>
          <w:ins w:id="227" w:author="IDCC_1" w:date="2020-03-06T07:38:00Z"/>
          <w:rFonts w:eastAsia="SimSun"/>
          <w:lang w:val="en-US" w:eastAsia="zh-CN"/>
        </w:rPr>
      </w:pPr>
      <w:ins w:id="228" w:author="IDCC_1" w:date="2020-03-06T07:38:00Z">
        <w:r>
          <w:rPr>
            <w:rFonts w:eastAsia="SimSun"/>
            <w:lang w:eastAsia="zh-CN"/>
          </w:rPr>
          <w:t>-</w:t>
        </w:r>
        <w:r>
          <w:rPr>
            <w:rFonts w:eastAsia="SimSun"/>
            <w:lang w:eastAsia="zh-CN"/>
          </w:rPr>
          <w:tab/>
        </w:r>
        <w:r>
          <w:rPr>
            <w:rFonts w:eastAsia="SimSun"/>
            <w:lang w:val="en-US" w:eastAsia="zh-CN"/>
          </w:rPr>
          <w:t xml:space="preserve">Support for session management procedures with </w:t>
        </w:r>
      </w:ins>
      <w:ins w:id="229" w:author="Samir Ferdi_139e" w:date="2020-05-21T14:40:00Z">
        <w:r w:rsidR="003454DE">
          <w:rPr>
            <w:lang w:val="en-US"/>
          </w:rPr>
          <w:t>USS/</w:t>
        </w:r>
      </w:ins>
      <w:ins w:id="230" w:author="IDCC_1" w:date="2020-03-06T07:38:00Z">
        <w:r>
          <w:rPr>
            <w:rFonts w:eastAsia="SimSun"/>
            <w:lang w:val="en-US" w:eastAsia="zh-CN"/>
          </w:rPr>
          <w:t xml:space="preserve">UTM for UAV authentication and authorization by </w:t>
        </w:r>
      </w:ins>
      <w:ins w:id="231" w:author="Samir Ferdi_139e" w:date="2020-05-21T14:40:00Z">
        <w:r w:rsidR="003454DE">
          <w:rPr>
            <w:lang w:val="en-US"/>
          </w:rPr>
          <w:t>USS/</w:t>
        </w:r>
      </w:ins>
      <w:ins w:id="232" w:author="IDCC_1" w:date="2020-03-06T07:38:00Z">
        <w:r>
          <w:rPr>
            <w:rFonts w:eastAsia="SimSun"/>
            <w:lang w:val="en-US" w:eastAsia="zh-CN"/>
          </w:rPr>
          <w:t xml:space="preserve">UTM including requesting </w:t>
        </w:r>
      </w:ins>
      <w:ins w:id="233" w:author="Samir Ferdi_139e" w:date="2020-05-21T14:41:00Z">
        <w:r w:rsidR="003454DE">
          <w:rPr>
            <w:lang w:val="en-US"/>
          </w:rPr>
          <w:t>USS/</w:t>
        </w:r>
      </w:ins>
      <w:ins w:id="234" w:author="IDCC_1" w:date="2020-03-06T07:38:00Z">
        <w:r>
          <w:rPr>
            <w:rFonts w:eastAsia="SimSun"/>
            <w:lang w:val="en-US" w:eastAsia="zh-CN"/>
          </w:rPr>
          <w:t xml:space="preserve">UTM authorization token, providing UE with </w:t>
        </w:r>
      </w:ins>
      <w:ins w:id="235" w:author="Samir Ferdi_139e" w:date="2020-05-21T14:41:00Z">
        <w:r w:rsidR="003454DE">
          <w:rPr>
            <w:lang w:val="en-US"/>
          </w:rPr>
          <w:t>USS/</w:t>
        </w:r>
      </w:ins>
      <w:ins w:id="236" w:author="IDCC_1" w:date="2020-03-06T07:38:00Z">
        <w:r>
          <w:rPr>
            <w:rFonts w:eastAsia="SimSun"/>
            <w:lang w:val="en-US" w:eastAsia="zh-CN"/>
          </w:rPr>
          <w:t>UTM authorization token</w:t>
        </w:r>
      </w:ins>
    </w:p>
    <w:p w14:paraId="4292A276" w14:textId="77777777" w:rsidR="003C3891" w:rsidRDefault="003C3891" w:rsidP="003C3891">
      <w:pPr>
        <w:pStyle w:val="B2"/>
        <w:ind w:left="0" w:firstLine="0"/>
        <w:rPr>
          <w:ins w:id="237" w:author="IDCC_1" w:date="2020-03-06T07:38:00Z"/>
          <w:rFonts w:eastAsia="SimSun"/>
          <w:lang w:val="en-US" w:eastAsia="zh-CN"/>
        </w:rPr>
      </w:pPr>
      <w:ins w:id="238" w:author="IDCC_1" w:date="2020-03-06T07:38:00Z">
        <w:r>
          <w:rPr>
            <w:rFonts w:eastAsia="SimSun"/>
            <w:lang w:val="en-US" w:eastAsia="zh-CN"/>
          </w:rPr>
          <w:t xml:space="preserve"> </w:t>
        </w:r>
      </w:ins>
    </w:p>
    <w:p w14:paraId="0E6F60D6" w14:textId="77777777" w:rsidR="003C3891" w:rsidRPr="00C303C8" w:rsidRDefault="003C3891" w:rsidP="003C3891">
      <w:pPr>
        <w:pStyle w:val="Heading3"/>
        <w:rPr>
          <w:ins w:id="239" w:author="IDCC_1" w:date="2020-03-06T07:38:00Z"/>
        </w:rPr>
      </w:pPr>
      <w:ins w:id="240" w:author="IDCC_1" w:date="2020-03-06T07:38:00Z">
        <w:r w:rsidRPr="00C303C8">
          <w:t>6.</w:t>
        </w:r>
        <w:r>
          <w:t>Y</w:t>
        </w:r>
        <w:r w:rsidRPr="00C303C8">
          <w:t>.</w:t>
        </w:r>
        <w:r w:rsidRPr="00C303C8">
          <w:rPr>
            <w:rFonts w:hint="eastAsia"/>
            <w:lang w:eastAsia="zh-CN"/>
          </w:rPr>
          <w:t>5</w:t>
        </w:r>
        <w:r w:rsidRPr="00C303C8">
          <w:tab/>
          <w:t>Evaluation</w:t>
        </w:r>
        <w:bookmarkEnd w:id="209"/>
        <w:bookmarkEnd w:id="210"/>
        <w:bookmarkEnd w:id="211"/>
      </w:ins>
    </w:p>
    <w:p w14:paraId="61E2AEA8" w14:textId="77777777" w:rsidR="003C3891" w:rsidRPr="00C303C8" w:rsidRDefault="003C3891" w:rsidP="003C3891">
      <w:pPr>
        <w:pStyle w:val="EditorsNote"/>
        <w:rPr>
          <w:ins w:id="241" w:author="IDCC_1" w:date="2020-03-06T07:38:00Z"/>
        </w:rPr>
      </w:pPr>
      <w:ins w:id="242" w:author="IDCC_1" w:date="2020-03-06T07:38:00Z">
        <w:r w:rsidRPr="00C303C8">
          <w:t>Editor's note:</w:t>
        </w:r>
        <w:r w:rsidRPr="00C303C8">
          <w:tab/>
          <w:t>This clause provides an evaluation of the solution.</w:t>
        </w:r>
      </w:ins>
    </w:p>
    <w:p w14:paraId="6732A976" w14:textId="77777777" w:rsidR="00273FD9" w:rsidRPr="003C3891" w:rsidRDefault="00273FD9" w:rsidP="00273FD9">
      <w:pPr>
        <w:rPr>
          <w:lang w:val="en-US" w:eastAsia="zh-CN"/>
        </w:rPr>
      </w:pPr>
    </w:p>
    <w:bookmarkEnd w:id="10"/>
    <w:bookmarkEnd w:id="11"/>
    <w:bookmarkEnd w:id="12"/>
    <w:bookmarkEnd w:id="13"/>
    <w:bookmarkEnd w:id="14"/>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2A79F" w14:textId="77777777" w:rsidR="00B34557" w:rsidRDefault="00B34557">
      <w:r>
        <w:separator/>
      </w:r>
    </w:p>
    <w:p w14:paraId="4A157273" w14:textId="77777777" w:rsidR="00B34557" w:rsidRDefault="00B34557"/>
  </w:endnote>
  <w:endnote w:type="continuationSeparator" w:id="0">
    <w:p w14:paraId="7CCB8410" w14:textId="77777777" w:rsidR="00B34557" w:rsidRDefault="00B34557">
      <w:r>
        <w:continuationSeparator/>
      </w:r>
    </w:p>
    <w:p w14:paraId="26965C90" w14:textId="77777777" w:rsidR="00B34557" w:rsidRDefault="00B34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08DC0" w14:textId="77777777" w:rsidR="00B34557" w:rsidRDefault="00B34557">
      <w:r>
        <w:separator/>
      </w:r>
    </w:p>
    <w:p w14:paraId="413AF19E" w14:textId="77777777" w:rsidR="00B34557" w:rsidRDefault="00B34557"/>
  </w:footnote>
  <w:footnote w:type="continuationSeparator" w:id="0">
    <w:p w14:paraId="6A773DE9" w14:textId="77777777" w:rsidR="00B34557" w:rsidRDefault="00B34557">
      <w:r>
        <w:continuationSeparator/>
      </w:r>
    </w:p>
    <w:p w14:paraId="7B8F1245" w14:textId="77777777" w:rsidR="00B34557" w:rsidRDefault="00B345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2"/>
  </w:num>
  <w:num w:numId="4">
    <w:abstractNumId w:val="17"/>
  </w:num>
  <w:num w:numId="5">
    <w:abstractNumId w:val="27"/>
  </w:num>
  <w:num w:numId="6">
    <w:abstractNumId w:val="34"/>
  </w:num>
  <w:num w:numId="7">
    <w:abstractNumId w:val="21"/>
  </w:num>
  <w:num w:numId="8">
    <w:abstractNumId w:val="26"/>
  </w:num>
  <w:num w:numId="9">
    <w:abstractNumId w:val="31"/>
  </w:num>
  <w:num w:numId="10">
    <w:abstractNumId w:val="36"/>
  </w:num>
  <w:num w:numId="11">
    <w:abstractNumId w:val="22"/>
  </w:num>
  <w:num w:numId="12">
    <w:abstractNumId w:val="10"/>
  </w:num>
  <w:num w:numId="13">
    <w:abstractNumId w:val="16"/>
  </w:num>
  <w:num w:numId="14">
    <w:abstractNumId w:val="23"/>
  </w:num>
  <w:num w:numId="15">
    <w:abstractNumId w:val="33"/>
  </w:num>
  <w:num w:numId="16">
    <w:abstractNumId w:val="14"/>
  </w:num>
  <w:num w:numId="17">
    <w:abstractNumId w:val="29"/>
  </w:num>
  <w:num w:numId="18">
    <w:abstractNumId w:val="25"/>
  </w:num>
  <w:num w:numId="19">
    <w:abstractNumId w:val="24"/>
  </w:num>
  <w:num w:numId="20">
    <w:abstractNumId w:val="15"/>
  </w:num>
  <w:num w:numId="21">
    <w:abstractNumId w:val="35"/>
  </w:num>
  <w:num w:numId="22">
    <w:abstractNumId w:val="28"/>
  </w:num>
  <w:num w:numId="23">
    <w:abstractNumId w:val="11"/>
  </w:num>
  <w:num w:numId="24">
    <w:abstractNumId w:val="18"/>
  </w:num>
  <w:num w:numId="25">
    <w:abstractNumId w:val="32"/>
  </w:num>
  <w:num w:numId="26">
    <w:abstractNumId w:val="20"/>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1">
    <w15:presenceInfo w15:providerId="None" w15:userId="IDCC_1"/>
  </w15:person>
  <w15:person w15:author="Samir Ferdi_139e">
    <w15:presenceInfo w15:providerId="None" w15:userId="Samir Ferdi_139e"/>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7DE"/>
    <w:rsid w:val="00380A07"/>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D14"/>
    <w:rsid w:val="00673CFE"/>
    <w:rsid w:val="00674CCA"/>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23F"/>
    <w:rsid w:val="00BE3468"/>
    <w:rsid w:val="00BE42F2"/>
    <w:rsid w:val="00BE469E"/>
    <w:rsid w:val="00BE4DB3"/>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aa.gov/regulations_policies/rulemaking/committees/documents/media/UAS%20ID%20ARC%20Final%20Report%20with%20Appendices.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federalregister.gov/documents/2019/12/31/2019-28100/remote-identification-of-unmanned-aircraft-system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faa.gov/uas/programs_partnerships/data_exchange/"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1889C-1BB4-4613-AD52-951D14C8D33B}">
  <ds:schemaRefs>
    <ds:schemaRef ds:uri="5a888943-97ca-4c93-b605-714bb5e9e28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e32f50e1-6846-4d7d-ad60-ccd6877e6c5e"/>
    <ds:schemaRef ds:uri="http://www.w3.org/XML/1998/namespace"/>
  </ds:schemaRefs>
</ds:datastoreItem>
</file>

<file path=customXml/itemProps2.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3.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4.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1EFFB4-760A-4B17-BC7B-85177937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1358</Words>
  <Characters>8121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9</cp:revision>
  <cp:lastPrinted>2018-08-14T00:59:00Z</cp:lastPrinted>
  <dcterms:created xsi:type="dcterms:W3CDTF">2020-03-03T14:11:00Z</dcterms:created>
  <dcterms:modified xsi:type="dcterms:W3CDTF">2020-05-22T16:42:00Z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